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FF3AB" w14:textId="30B980D3" w:rsidR="00AE3920" w:rsidRPr="008C0CC9" w:rsidRDefault="00AE3920" w:rsidP="00AE3920">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w:t>
      </w:r>
      <w:r>
        <w:rPr>
          <w:rFonts w:cs="Arial"/>
          <w:b/>
          <w:sz w:val="22"/>
          <w:lang w:val="en-US" w:eastAsia="zh-CN"/>
        </w:rPr>
        <w:t>3</w:t>
      </w:r>
      <w:r w:rsidRPr="008C0CC9">
        <w:rPr>
          <w:rFonts w:cs="Arial"/>
          <w:b/>
          <w:sz w:val="22"/>
          <w:lang w:val="en-US"/>
        </w:rPr>
        <w:tab/>
      </w:r>
      <w:ins w:id="1" w:author="杜忠达(Zonda)" w:date="2026-01-30T14:31:00Z">
        <w:r w:rsidR="00B275F7" w:rsidRPr="00B275F7">
          <w:rPr>
            <w:rFonts w:cs="Arial"/>
            <w:b/>
            <w:sz w:val="22"/>
            <w:lang w:val="en-US"/>
          </w:rPr>
          <w:t>R2-260025</w:t>
        </w:r>
        <w:r w:rsidR="00B275F7">
          <w:rPr>
            <w:rFonts w:cs="Arial" w:hint="eastAsia"/>
            <w:b/>
            <w:sz w:val="22"/>
            <w:lang w:val="en-US" w:eastAsia="zh-CN"/>
          </w:rPr>
          <w:t>9</w:t>
        </w:r>
      </w:ins>
      <w:del w:id="2" w:author="杜忠达(Zonda)" w:date="2026-01-30T14:31:00Z">
        <w:r w:rsidRPr="00661429" w:rsidDel="00B275F7">
          <w:rPr>
            <w:rFonts w:cs="Arial"/>
            <w:b/>
            <w:sz w:val="22"/>
            <w:lang w:val="en-US" w:eastAsia="zh-CN"/>
          </w:rPr>
          <w:delText>R2-25</w:delText>
        </w:r>
        <w:r w:rsidDel="00B275F7">
          <w:rPr>
            <w:rFonts w:cs="Arial"/>
            <w:b/>
            <w:sz w:val="22"/>
            <w:lang w:val="en-US" w:eastAsia="zh-CN"/>
          </w:rPr>
          <w:delText>xxxxx</w:delText>
        </w:r>
      </w:del>
    </w:p>
    <w:p w14:paraId="7593D351" w14:textId="77777777" w:rsidR="00AE3920" w:rsidRPr="004475D1" w:rsidRDefault="00AE3920" w:rsidP="00AE3920">
      <w:pPr>
        <w:pStyle w:val="CRCoverPage"/>
        <w:tabs>
          <w:tab w:val="right" w:pos="9639"/>
        </w:tabs>
        <w:spacing w:after="0"/>
        <w:rPr>
          <w:rFonts w:cs="Arial"/>
          <w:b/>
          <w:sz w:val="22"/>
          <w:lang w:val="en-US"/>
        </w:rPr>
      </w:pPr>
      <w:r>
        <w:rPr>
          <w:rFonts w:cs="Arial"/>
          <w:b/>
          <w:sz w:val="22"/>
          <w:lang w:val="en-US" w:eastAsia="zh-CN"/>
        </w:rPr>
        <w:t>Gothenburg</w:t>
      </w:r>
      <w:r w:rsidRPr="008C0CC9">
        <w:rPr>
          <w:rFonts w:cs="Arial"/>
          <w:b/>
          <w:sz w:val="22"/>
          <w:lang w:val="en-US"/>
        </w:rPr>
        <w:t xml:space="preserve">, </w:t>
      </w:r>
      <w:r>
        <w:rPr>
          <w:rFonts w:cs="Arial"/>
          <w:b/>
          <w:sz w:val="22"/>
          <w:lang w:val="en-US" w:eastAsia="zh-CN"/>
        </w:rPr>
        <w:t>Sweden</w:t>
      </w:r>
      <w:r w:rsidRPr="008C0CC9">
        <w:rPr>
          <w:rFonts w:cs="Arial"/>
          <w:b/>
          <w:sz w:val="22"/>
          <w:lang w:val="en-US"/>
        </w:rPr>
        <w:t xml:space="preserve">, </w:t>
      </w:r>
      <w:r>
        <w:rPr>
          <w:rFonts w:cs="Arial"/>
          <w:b/>
          <w:sz w:val="22"/>
          <w:lang w:val="en-US" w:eastAsia="zh-CN"/>
        </w:rPr>
        <w:t>9</w:t>
      </w:r>
      <w:r w:rsidRPr="00077AF5">
        <w:rPr>
          <w:rFonts w:cs="Arial"/>
          <w:b/>
          <w:sz w:val="22"/>
          <w:vertAlign w:val="superscript"/>
          <w:lang w:val="en-US" w:eastAsia="zh-CN"/>
        </w:rPr>
        <w:t>th</w:t>
      </w:r>
      <w:r>
        <w:rPr>
          <w:rFonts w:cs="Arial"/>
          <w:b/>
          <w:sz w:val="22"/>
          <w:lang w:val="en-US" w:eastAsia="zh-CN"/>
        </w:rPr>
        <w:t xml:space="preserve"> </w:t>
      </w:r>
      <w:r w:rsidRPr="00F741DB">
        <w:rPr>
          <w:rFonts w:cs="Arial"/>
          <w:b/>
          <w:sz w:val="22"/>
          <w:lang w:val="en-US" w:eastAsia="zh-CN"/>
        </w:rPr>
        <w:t xml:space="preserve">– </w:t>
      </w:r>
      <w:r>
        <w:rPr>
          <w:rFonts w:cs="Arial"/>
          <w:b/>
          <w:sz w:val="22"/>
          <w:lang w:val="en-US" w:eastAsia="zh-CN"/>
        </w:rPr>
        <w:t>13</w:t>
      </w:r>
      <w:r w:rsidRPr="00077AF5">
        <w:rPr>
          <w:rFonts w:cs="Arial"/>
          <w:b/>
          <w:sz w:val="22"/>
          <w:vertAlign w:val="superscript"/>
          <w:lang w:val="en-US" w:eastAsia="zh-CN"/>
        </w:rPr>
        <w:t>th</w:t>
      </w:r>
      <w:r w:rsidRPr="008C0CC9">
        <w:rPr>
          <w:rFonts w:cs="Arial"/>
          <w:b/>
          <w:sz w:val="22"/>
          <w:lang w:val="en-US"/>
        </w:rPr>
        <w:t>, 202</w:t>
      </w:r>
      <w:r>
        <w:rPr>
          <w:rFonts w:cs="Arial"/>
          <w:b/>
          <w:sz w:val="22"/>
          <w:lang w:val="en-US"/>
        </w:rPr>
        <w:t>6</w:t>
      </w:r>
    </w:p>
    <w:bookmarkEnd w:id="0"/>
    <w:p w14:paraId="2DAA2D07" w14:textId="77777777" w:rsidR="004475D1" w:rsidRPr="00AE3920" w:rsidRDefault="004475D1" w:rsidP="008D17D0">
      <w:pPr>
        <w:pStyle w:val="3GPPHeader"/>
        <w:rPr>
          <w:sz w:val="22"/>
          <w:szCs w:val="22"/>
          <w:lang w:val="en-US"/>
        </w:rPr>
      </w:pPr>
    </w:p>
    <w:p w14:paraId="68D9F5D3" w14:textId="3F9FDD66" w:rsidR="008D17D0" w:rsidRDefault="008D17D0" w:rsidP="008D17D0">
      <w:pPr>
        <w:pStyle w:val="3GPPHeader"/>
        <w:rPr>
          <w:sz w:val="22"/>
          <w:szCs w:val="22"/>
        </w:rPr>
      </w:pPr>
      <w:r>
        <w:rPr>
          <w:sz w:val="22"/>
          <w:szCs w:val="22"/>
        </w:rPr>
        <w:t>Agenda Item:</w:t>
      </w:r>
      <w:r>
        <w:rPr>
          <w:sz w:val="22"/>
          <w:szCs w:val="22"/>
        </w:rPr>
        <w:tab/>
      </w:r>
      <w:r w:rsidR="00FE274D">
        <w:rPr>
          <w:rFonts w:hint="eastAsia"/>
          <w:sz w:val="22"/>
          <w:szCs w:val="22"/>
        </w:rPr>
        <w:t>9.3.</w:t>
      </w:r>
      <w:r w:rsidR="007C0BAD">
        <w:rPr>
          <w:rFonts w:hint="eastAsia"/>
          <w:sz w:val="22"/>
          <w:szCs w:val="22"/>
        </w:rPr>
        <w:t>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C6F71B1"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 xml:space="preserve">for measurement </w:t>
      </w:r>
      <w:r w:rsidR="00127546">
        <w:rPr>
          <w:rFonts w:hint="eastAsia"/>
          <w:sz w:val="22"/>
          <w:szCs w:val="22"/>
        </w:rPr>
        <w:t xml:space="preserve">event </w:t>
      </w:r>
      <w:r w:rsidR="00DB7D61">
        <w:rPr>
          <w:rFonts w:hint="eastAsia"/>
          <w:sz w:val="22"/>
          <w:szCs w:val="22"/>
        </w:rPr>
        <w:t>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FF20EC0" w14:textId="77777777" w:rsidR="00C3682F" w:rsidRDefault="00C3682F" w:rsidP="00C3682F">
      <w:pPr>
        <w:spacing w:beforeLines="50" w:before="120"/>
      </w:pPr>
      <w:r>
        <w:rPr>
          <w:rFonts w:hint="eastAsia"/>
        </w:rPr>
        <w:t>In RAN#109 the WID of AI mobility is further updated in [1]. The working scope is limited to intra-frequency domain case A and case B, co-located inter-frequency prediction for L3 cell level measurement prediction i.e. without L3 beam level measurement prediction. And the WID [1] also clarified that spatial domain prediction is out of the scope.</w:t>
      </w:r>
    </w:p>
    <w:p w14:paraId="11A12027" w14:textId="14E35222" w:rsidR="002273A0" w:rsidRPr="0055431B" w:rsidRDefault="004576D6" w:rsidP="00C3682F">
      <w:pPr>
        <w:spacing w:beforeLines="50" w:before="120"/>
      </w:pPr>
      <w:r>
        <w:rPr>
          <w:rFonts w:hint="eastAsia"/>
        </w:rPr>
        <w:t>An</w:t>
      </w:r>
      <w:r>
        <w:t>d based on agreement in RAN#109 [</w:t>
      </w:r>
      <w:r w:rsidR="000C0250">
        <w:rPr>
          <w:rFonts w:hint="eastAsia"/>
        </w:rPr>
        <w:t>3</w:t>
      </w:r>
      <w:r>
        <w:t>] and updated WID [1], RAN2 need to conclude whether direct measurement event prediction should be supported or not. If supported, how?</w:t>
      </w:r>
    </w:p>
    <w:p w14:paraId="18E48D20" w14:textId="208A3BAA" w:rsidR="00C3682F" w:rsidRDefault="00C3682F" w:rsidP="0031094D">
      <w:pPr>
        <w:pStyle w:val="1"/>
      </w:pPr>
      <w:r>
        <w:rPr>
          <w:rFonts w:hint="eastAsia"/>
        </w:rPr>
        <w:t>General issue</w:t>
      </w:r>
    </w:p>
    <w:p w14:paraId="4670C527" w14:textId="54EBC523" w:rsidR="00C3682F" w:rsidRDefault="00B417FA" w:rsidP="00C3682F">
      <w:r>
        <w:rPr>
          <w:rFonts w:hint="eastAsia"/>
        </w:rPr>
        <w:t xml:space="preserve">The general issue related to reference signal, measurement quantity and network architecture scope </w:t>
      </w:r>
      <w:r w:rsidR="004576D6">
        <w:t>was discussed in RAN2#132 meeting</w:t>
      </w:r>
      <w:r w:rsidR="006921DD">
        <w:rPr>
          <w:rFonts w:hint="eastAsia"/>
        </w:rPr>
        <w:t>.</w:t>
      </w:r>
      <w:r w:rsidR="004576D6">
        <w:t xml:space="preserve"> Here are the agreements:</w:t>
      </w:r>
    </w:p>
    <w:p w14:paraId="2247BFEE" w14:textId="77777777" w:rsidR="0043352B" w:rsidRPr="006B7E6F" w:rsidRDefault="0043352B" w:rsidP="0043352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359AC4FC" w14:textId="77777777" w:rsidR="0043352B" w:rsidRPr="00D12037"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832984">
        <w:rPr>
          <w:rFonts w:eastAsia="Malgun Gothic"/>
          <w:lang w:eastAsia="ko-KR"/>
        </w:rPr>
        <w:t>SSB is taken as starting point as reference signal type for normative work in RAN2.</w:t>
      </w:r>
    </w:p>
    <w:p w14:paraId="0D83D8E2" w14:textId="77777777" w:rsidR="0043352B" w:rsidRPr="006B7E6F"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162407B5" w14:textId="77777777" w:rsidR="0043352B" w:rsidRPr="006B7E6F" w:rsidRDefault="0043352B" w:rsidP="0043352B">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73F6A774" w14:textId="15FE62FD" w:rsidR="004576D6" w:rsidRDefault="0043352B" w:rsidP="0043352B">
      <w:pPr>
        <w:spacing w:beforeLines="50" w:before="120"/>
        <w:jc w:val="center"/>
      </w:pPr>
      <w:r>
        <w:t xml:space="preserve">Table </w:t>
      </w:r>
      <w:r w:rsidR="001B6626">
        <w:rPr>
          <w:rFonts w:hint="eastAsia"/>
        </w:rPr>
        <w:t>2-1</w:t>
      </w:r>
    </w:p>
    <w:p w14:paraId="34EBEE94" w14:textId="16BFE95D" w:rsidR="004576D6" w:rsidRDefault="0043352B" w:rsidP="00C3682F">
      <w:r>
        <w:rPr>
          <w:rFonts w:hint="eastAsia"/>
        </w:rPr>
        <w:t>T</w:t>
      </w:r>
      <w:r>
        <w:t xml:space="preserve">he agreements in Table </w:t>
      </w:r>
      <w:r w:rsidR="001B6626">
        <w:rPr>
          <w:rFonts w:hint="eastAsia"/>
        </w:rPr>
        <w:t>2-1</w:t>
      </w:r>
      <w:r>
        <w:t xml:space="preserve"> should be also applied for measurement event prediction.</w:t>
      </w:r>
    </w:p>
    <w:p w14:paraId="6D0BE883" w14:textId="4E00E16D" w:rsidR="00422C86" w:rsidRPr="00422C86" w:rsidRDefault="00422C86" w:rsidP="00C3682F">
      <w:pPr>
        <w:rPr>
          <w:b/>
          <w:bCs/>
        </w:rPr>
      </w:pPr>
      <w:r w:rsidRPr="00422C86">
        <w:rPr>
          <w:rFonts w:hint="eastAsia"/>
          <w:b/>
          <w:bCs/>
        </w:rPr>
        <w:t xml:space="preserve">Proposal 1: </w:t>
      </w:r>
      <w:r w:rsidR="0091310A">
        <w:rPr>
          <w:rFonts w:hint="eastAsia"/>
          <w:b/>
          <w:bCs/>
        </w:rPr>
        <w:t xml:space="preserve">Agreements in Table </w:t>
      </w:r>
      <w:r w:rsidR="001B6626">
        <w:rPr>
          <w:rFonts w:hint="eastAsia"/>
          <w:b/>
          <w:bCs/>
        </w:rPr>
        <w:t>2-1</w:t>
      </w:r>
      <w:r w:rsidRPr="00422C86">
        <w:rPr>
          <w:rFonts w:hint="eastAsia"/>
          <w:b/>
          <w:bCs/>
        </w:rPr>
        <w:t xml:space="preserve"> are applicable also for measurement event prediction</w:t>
      </w:r>
    </w:p>
    <w:p w14:paraId="6B116A80" w14:textId="3834EB7B" w:rsidR="006A1BF8" w:rsidRDefault="006A1BF8" w:rsidP="0031094D">
      <w:pPr>
        <w:pStyle w:val="1"/>
      </w:pPr>
      <w:r>
        <w:rPr>
          <w:rFonts w:hint="eastAsia"/>
        </w:rPr>
        <w:t>Indirect measurement event prediction</w:t>
      </w:r>
    </w:p>
    <w:p w14:paraId="7257456E" w14:textId="6623160A" w:rsidR="0031094D" w:rsidRDefault="001E4DF4" w:rsidP="006A1BF8">
      <w:pPr>
        <w:pStyle w:val="2"/>
      </w:pPr>
      <w:r>
        <w:rPr>
          <w:rFonts w:hint="eastAsia"/>
        </w:rPr>
        <w:t xml:space="preserve">Applicability </w:t>
      </w:r>
      <w:r w:rsidR="00185B82">
        <w:t>reporting</w:t>
      </w:r>
      <w:r w:rsidR="00185B82">
        <w:rPr>
          <w:rFonts w:hint="eastAsia"/>
        </w:rPr>
        <w:t xml:space="preserve"> </w:t>
      </w:r>
      <w:r>
        <w:rPr>
          <w:rFonts w:hint="eastAsia"/>
        </w:rPr>
        <w:t>procedure</w:t>
      </w:r>
    </w:p>
    <w:p w14:paraId="51360B5A" w14:textId="66122B05" w:rsidR="00ED5449" w:rsidRDefault="00185B82" w:rsidP="00B7609C">
      <w:r>
        <w:rPr>
          <w:rFonts w:hint="eastAsia"/>
        </w:rPr>
        <w:t xml:space="preserve">For indirect measurement event prediction, the AIML model is the same as for RRM </w:t>
      </w:r>
      <w:r>
        <w:t>measurement</w:t>
      </w:r>
      <w:r>
        <w:rPr>
          <w:rFonts w:hint="eastAsia"/>
        </w:rPr>
        <w:t xml:space="preserve"> event prediction. So logically any agreements on applicability reporting procedure for RRM measurement prediction can be </w:t>
      </w:r>
      <w:r w:rsidR="00662135">
        <w:rPr>
          <w:rFonts w:hint="eastAsia"/>
        </w:rPr>
        <w:t>reused</w:t>
      </w:r>
      <w:r>
        <w:rPr>
          <w:rFonts w:hint="eastAsia"/>
        </w:rPr>
        <w:t xml:space="preserve"> for indirect measurement event prediction.</w:t>
      </w:r>
    </w:p>
    <w:p w14:paraId="4D3ED7CA" w14:textId="03EBD138" w:rsidR="00422C86" w:rsidRPr="00422C86" w:rsidRDefault="00422C86" w:rsidP="00B7609C">
      <w:pPr>
        <w:rPr>
          <w:b/>
          <w:bCs/>
        </w:rPr>
      </w:pPr>
      <w:r w:rsidRPr="00422C86">
        <w:rPr>
          <w:rFonts w:hint="eastAsia"/>
          <w:b/>
          <w:bCs/>
        </w:rPr>
        <w:t xml:space="preserve">Proposal 2: </w:t>
      </w:r>
      <w:r w:rsidR="00185B82">
        <w:rPr>
          <w:rFonts w:hint="eastAsia"/>
          <w:b/>
          <w:bCs/>
        </w:rPr>
        <w:t xml:space="preserve">In principle agreements </w:t>
      </w:r>
      <w:r w:rsidR="00713CBF">
        <w:rPr>
          <w:rFonts w:hint="eastAsia"/>
          <w:b/>
          <w:bCs/>
        </w:rPr>
        <w:t xml:space="preserve">on applicability reporting procedure </w:t>
      </w:r>
      <w:r w:rsidR="00185B82">
        <w:rPr>
          <w:rFonts w:hint="eastAsia"/>
          <w:b/>
          <w:bCs/>
        </w:rPr>
        <w:t xml:space="preserve">for RRM measurement prediction can be </w:t>
      </w:r>
      <w:r w:rsidR="00662135">
        <w:rPr>
          <w:rFonts w:hint="eastAsia"/>
          <w:b/>
          <w:bCs/>
        </w:rPr>
        <w:t>reused</w:t>
      </w:r>
      <w:r w:rsidR="00185B82">
        <w:rPr>
          <w:rFonts w:hint="eastAsia"/>
          <w:b/>
          <w:bCs/>
        </w:rPr>
        <w:t xml:space="preserve"> for indirect measurement event prediction.</w:t>
      </w:r>
    </w:p>
    <w:p w14:paraId="3EC1B9A9" w14:textId="384C9069" w:rsidR="00054E36" w:rsidRDefault="00054E36" w:rsidP="006A1BF8">
      <w:pPr>
        <w:pStyle w:val="2"/>
      </w:pPr>
      <w:r>
        <w:rPr>
          <w:rFonts w:hint="eastAsia"/>
        </w:rPr>
        <w:t>Inference</w:t>
      </w:r>
      <w:r w:rsidR="004C4226">
        <w:rPr>
          <w:rFonts w:hint="eastAsia"/>
        </w:rPr>
        <w:t xml:space="preserve"> configuration and</w:t>
      </w:r>
      <w:r>
        <w:rPr>
          <w:rFonts w:hint="eastAsia"/>
        </w:rPr>
        <w:t xml:space="preserve"> report</w:t>
      </w:r>
      <w:r w:rsidR="004C4226">
        <w:rPr>
          <w:rFonts w:hint="eastAsia"/>
        </w:rPr>
        <w:t>ing</w:t>
      </w:r>
    </w:p>
    <w:p w14:paraId="491144C9" w14:textId="3183EB4C" w:rsidR="009D3AD8" w:rsidRDefault="00A151B1" w:rsidP="00F021FA">
      <w:r>
        <w:rPr>
          <w:rFonts w:hint="eastAsia"/>
        </w:rPr>
        <w:t xml:space="preserve">The agreements specific to measurement event is </w:t>
      </w:r>
      <w:r>
        <w:t>captured</w:t>
      </w:r>
      <w:r>
        <w:rPr>
          <w:rFonts w:hint="eastAsia"/>
        </w:rPr>
        <w:t xml:space="preserve"> in the TR [</w:t>
      </w:r>
      <w:r w:rsidR="005F2A98">
        <w:rPr>
          <w:rFonts w:hint="eastAsia"/>
        </w:rPr>
        <w:t>4</w:t>
      </w:r>
      <w:r>
        <w:rPr>
          <w:rFonts w:hint="eastAsia"/>
        </w:rPr>
        <w:t>]:</w:t>
      </w:r>
    </w:p>
    <w:p w14:paraId="27381EC8" w14:textId="63613DB7" w:rsidR="00A151B1" w:rsidRDefault="00975226" w:rsidP="00975226">
      <w:pPr>
        <w:jc w:val="center"/>
      </w:pPr>
      <w:r>
        <w:rPr>
          <w:noProof/>
        </w:rPr>
        <w:lastRenderedPageBreak/>
        <mc:AlternateContent>
          <mc:Choice Requires="wps">
            <w:drawing>
              <wp:inline distT="0" distB="0" distL="0" distR="0" wp14:anchorId="2489922A" wp14:editId="5F4B43BA">
                <wp:extent cx="5824675" cy="1404620"/>
                <wp:effectExtent l="0" t="0" r="2413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675" cy="1404620"/>
                        </a:xfrm>
                        <a:prstGeom prst="rect">
                          <a:avLst/>
                        </a:prstGeom>
                        <a:solidFill>
                          <a:srgbClr val="FFFFFF"/>
                        </a:solidFill>
                        <a:ln w="9525">
                          <a:solidFill>
                            <a:srgbClr val="000000"/>
                          </a:solidFill>
                          <a:miter lim="800000"/>
                          <a:headEnd/>
                          <a:tailEnd/>
                        </a:ln>
                      </wps:spPr>
                      <wps:txbx>
                        <w:txbxContent>
                          <w:p w14:paraId="00C3AFBF" w14:textId="77777777" w:rsidR="00975226" w:rsidRDefault="00975226" w:rsidP="00975226">
                            <w:r>
                              <w:rPr>
                                <w:rFonts w:hint="eastAsia"/>
                              </w:rPr>
                              <w:t xml:space="preserve">On top of inference parameters </w:t>
                            </w:r>
                            <w:r>
                              <w:t>captured</w:t>
                            </w:r>
                            <w:r>
                              <w:rPr>
                                <w:rFonts w:hint="eastAsia"/>
                              </w:rPr>
                              <w:t xml:space="preserve"> in section 6.1.2.1.2, e</w:t>
                            </w:r>
                            <w:r w:rsidRPr="00417888">
                              <w:t xml:space="preserve">vent-related </w:t>
                            </w:r>
                            <w:r>
                              <w:rPr>
                                <w:rFonts w:hint="eastAsia"/>
                              </w:rPr>
                              <w:t>parameters</w:t>
                            </w:r>
                            <w:r w:rsidRPr="00417888">
                              <w:t xml:space="preserve"> </w:t>
                            </w:r>
                            <w:r>
                              <w:rPr>
                                <w:rFonts w:hint="eastAsia"/>
                              </w:rPr>
                              <w:t xml:space="preserve">e.g. </w:t>
                            </w:r>
                            <w:r w:rsidRPr="00417888">
                              <w:t xml:space="preserve">event type </w:t>
                            </w:r>
                            <w:r>
                              <w:rPr>
                                <w:rFonts w:hint="eastAsia"/>
                              </w:rPr>
                              <w:t>are part of inference configuration of measurement event prediction.</w:t>
                            </w:r>
                          </w:p>
                          <w:p w14:paraId="427663F9" w14:textId="396A5EA4" w:rsidR="00975226" w:rsidRDefault="00975226">
                            <w:r>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C4693">
                              <w:t xml:space="preserve">hen UE is configured with </w:t>
                            </w:r>
                            <w:r>
                              <w:rPr>
                                <w:rFonts w:hint="eastAsia"/>
                              </w:rPr>
                              <w:t xml:space="preserve">intra-frequency </w:t>
                            </w:r>
                            <w:r w:rsidRPr="00EC4693">
                              <w:t xml:space="preserve">temporal domain case B </w:t>
                            </w:r>
                            <w:r>
                              <w:rPr>
                                <w:rFonts w:hint="eastAsia"/>
                              </w:rPr>
                              <w:t>or</w:t>
                            </w:r>
                            <w:r w:rsidRPr="00EC4693">
                              <w:t xml:space="preserve"> </w:t>
                            </w:r>
                            <w:r>
                              <w:rPr>
                                <w:rFonts w:hint="eastAsia"/>
                              </w:rPr>
                              <w:t>inter-</w:t>
                            </w:r>
                            <w:r w:rsidRPr="00EC4693">
                              <w:t xml:space="preserve">frequency prediction, UE reports measurement event by following </w:t>
                            </w:r>
                            <w:r>
                              <w:rPr>
                                <w:rFonts w:hint="eastAsia"/>
                              </w:rPr>
                              <w:t>existing</w:t>
                            </w:r>
                            <w:r w:rsidRPr="00EC4693">
                              <w:t xml:space="preserve"> </w:t>
                            </w:r>
                            <w:r w:rsidRPr="006155EA">
                              <w:rPr>
                                <w:i/>
                                <w:iCs/>
                              </w:rPr>
                              <w:t>measurementReport</w:t>
                            </w:r>
                            <w:r>
                              <w:rPr>
                                <w:rFonts w:hint="eastAsia"/>
                              </w:rPr>
                              <w:t xml:space="preserve"> message</w:t>
                            </w:r>
                            <w:r w:rsidRPr="00EC4693">
                              <w:t>. This can be achieved without spec</w:t>
                            </w:r>
                            <w:r>
                              <w:rPr>
                                <w:rFonts w:hint="eastAsia"/>
                              </w:rPr>
                              <w:t>ification</w:t>
                            </w:r>
                            <w:r w:rsidRPr="00EC4693">
                              <w:t xml:space="preserve"> impact</w:t>
                            </w:r>
                            <w:r>
                              <w:rPr>
                                <w:rFonts w:hint="eastAsia"/>
                              </w:rPr>
                              <w:t>.</w:t>
                            </w:r>
                          </w:p>
                        </w:txbxContent>
                      </wps:txbx>
                      <wps:bodyPr rot="0" vert="horz" wrap="square" lIns="91440" tIns="45720" rIns="91440" bIns="45720" anchor="t" anchorCtr="0">
                        <a:spAutoFit/>
                      </wps:bodyPr>
                    </wps:wsp>
                  </a:graphicData>
                </a:graphic>
              </wp:inline>
            </w:drawing>
          </mc:Choice>
          <mc:Fallback>
            <w:pict>
              <v:shapetype w14:anchorId="2489922A" id="_x0000_t202" coordsize="21600,21600" o:spt="202" path="m,l,21600r21600,l21600,xe">
                <v:stroke joinstyle="miter"/>
                <v:path gradientshapeok="t" o:connecttype="rect"/>
              </v:shapetype>
              <v:shape id="文本框 2" o:spid="_x0000_s1026" type="#_x0000_t202" style="width:45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">
                <v:textbox style="mso-fit-shape-to-text:t">
                  <w:txbxContent>
                    <w:p w14:paraId="00C3AFBF" w14:textId="77777777" w:rsidR="00975226" w:rsidRDefault="00975226" w:rsidP="00975226">
                      <w:r>
                        <w:rPr>
                          <w:rFonts w:hint="eastAsia"/>
                        </w:rPr>
                        <w:t xml:space="preserve">On top of inference parameters </w:t>
                      </w:r>
                      <w:r>
                        <w:t>captured</w:t>
                      </w:r>
                      <w:r>
                        <w:rPr>
                          <w:rFonts w:hint="eastAsia"/>
                        </w:rPr>
                        <w:t xml:space="preserve"> in section 6.1.2.1.2, e</w:t>
                      </w:r>
                      <w:r w:rsidRPr="00417888">
                        <w:t xml:space="preserve">vent-related </w:t>
                      </w:r>
                      <w:r>
                        <w:rPr>
                          <w:rFonts w:hint="eastAsia"/>
                        </w:rPr>
                        <w:t>parameters</w:t>
                      </w:r>
                      <w:r w:rsidRPr="00417888">
                        <w:t xml:space="preserve"> </w:t>
                      </w:r>
                      <w:r>
                        <w:rPr>
                          <w:rFonts w:hint="eastAsia"/>
                        </w:rPr>
                        <w:t xml:space="preserve">e.g. </w:t>
                      </w:r>
                      <w:r w:rsidRPr="00417888">
                        <w:t xml:space="preserve">event type </w:t>
                      </w:r>
                      <w:r>
                        <w:rPr>
                          <w:rFonts w:hint="eastAsia"/>
                        </w:rPr>
                        <w:t>are part of inference configuration of measurement event prediction.</w:t>
                      </w:r>
                    </w:p>
                    <w:p w14:paraId="427663F9" w14:textId="396A5EA4" w:rsidR="00975226" w:rsidRDefault="00975226">
                      <w:r>
                        <w:rPr>
                          <w:rFonts w:hint="eastAsia"/>
                        </w:rPr>
                        <w:t>UE can be configured with event triggered reporting based on predicted and/or actual measurement result(s). As baseline event type A1~A6 can be predicted and reported. UE can report measurement results, predicted measurement event together with its timing related information. W</w:t>
                      </w:r>
                      <w:r w:rsidRPr="00EC4693">
                        <w:t xml:space="preserve">hen UE is configured with </w:t>
                      </w:r>
                      <w:r>
                        <w:rPr>
                          <w:rFonts w:hint="eastAsia"/>
                        </w:rPr>
                        <w:t xml:space="preserve">intra-frequency </w:t>
                      </w:r>
                      <w:r w:rsidRPr="00EC4693">
                        <w:t xml:space="preserve">temporal domain case B </w:t>
                      </w:r>
                      <w:r>
                        <w:rPr>
                          <w:rFonts w:hint="eastAsia"/>
                        </w:rPr>
                        <w:t>or</w:t>
                      </w:r>
                      <w:r w:rsidRPr="00EC4693">
                        <w:t xml:space="preserve"> </w:t>
                      </w:r>
                      <w:r>
                        <w:rPr>
                          <w:rFonts w:hint="eastAsia"/>
                        </w:rPr>
                        <w:t>inter-</w:t>
                      </w:r>
                      <w:r w:rsidRPr="00EC4693">
                        <w:t xml:space="preserve">frequency prediction, UE reports measurement event by following </w:t>
                      </w:r>
                      <w:r>
                        <w:rPr>
                          <w:rFonts w:hint="eastAsia"/>
                        </w:rPr>
                        <w:t>existing</w:t>
                      </w:r>
                      <w:r w:rsidRPr="00EC4693">
                        <w:t xml:space="preserve"> </w:t>
                      </w:r>
                      <w:r w:rsidRPr="006155EA">
                        <w:rPr>
                          <w:i/>
                          <w:iCs/>
                        </w:rPr>
                        <w:t>measurementReport</w:t>
                      </w:r>
                      <w:r>
                        <w:rPr>
                          <w:rFonts w:hint="eastAsia"/>
                        </w:rPr>
                        <w:t xml:space="preserve"> message</w:t>
                      </w:r>
                      <w:r w:rsidRPr="00EC4693">
                        <w:t>. This can be achieved without spec</w:t>
                      </w:r>
                      <w:r>
                        <w:rPr>
                          <w:rFonts w:hint="eastAsia"/>
                        </w:rPr>
                        <w:t>ification</w:t>
                      </w:r>
                      <w:r w:rsidRPr="00EC4693">
                        <w:t xml:space="preserve"> impact</w:t>
                      </w:r>
                      <w:r>
                        <w:rPr>
                          <w:rFonts w:hint="eastAsia"/>
                        </w:rPr>
                        <w:t>.</w:t>
                      </w:r>
                    </w:p>
                  </w:txbxContent>
                </v:textbox>
                <w10:anchorlock/>
              </v:shape>
            </w:pict>
          </mc:Fallback>
        </mc:AlternateContent>
      </w:r>
    </w:p>
    <w:p w14:paraId="456B2EEC" w14:textId="0F046E45" w:rsidR="00975226" w:rsidRDefault="00975226" w:rsidP="00975226">
      <w:pPr>
        <w:jc w:val="center"/>
      </w:pPr>
      <w:r>
        <w:t>T</w:t>
      </w:r>
      <w:r>
        <w:rPr>
          <w:rFonts w:hint="eastAsia"/>
        </w:rPr>
        <w:t xml:space="preserve">able </w:t>
      </w:r>
      <w:del w:id="3" w:author="杜忠达(Zonda)" w:date="2026-01-30T11:45:00Z">
        <w:r w:rsidDel="000C282D">
          <w:rPr>
            <w:rFonts w:hint="eastAsia"/>
          </w:rPr>
          <w:delText>4</w:delText>
        </w:r>
      </w:del>
      <w:ins w:id="4" w:author="杜忠达(Zonda)" w:date="2026-01-30T11:45:00Z">
        <w:r w:rsidR="000C282D">
          <w:rPr>
            <w:rFonts w:hint="eastAsia"/>
          </w:rPr>
          <w:t>3.2</w:t>
        </w:r>
      </w:ins>
      <w:r>
        <w:rPr>
          <w:rFonts w:hint="eastAsia"/>
        </w:rPr>
        <w:t>-1</w:t>
      </w:r>
    </w:p>
    <w:p w14:paraId="7B26E537" w14:textId="5ABD266C" w:rsidR="00975226" w:rsidRDefault="00292281" w:rsidP="00975226">
      <w:r>
        <w:rPr>
          <w:rFonts w:hint="eastAsia"/>
        </w:rPr>
        <w:t xml:space="preserve">The legacy IE </w:t>
      </w:r>
      <w:r w:rsidRPr="00292281">
        <w:rPr>
          <w:i/>
          <w:iCs/>
        </w:rPr>
        <w:t>EventTriggerConfig</w:t>
      </w:r>
      <w:r w:rsidRPr="00292281">
        <w:rPr>
          <w:rFonts w:hint="eastAsia"/>
        </w:rPr>
        <w:t xml:space="preserve"> </w:t>
      </w:r>
      <w:r>
        <w:rPr>
          <w:rFonts w:hint="eastAsia"/>
        </w:rPr>
        <w:t xml:space="preserve">within </w:t>
      </w:r>
      <w:r w:rsidRPr="00292281">
        <w:rPr>
          <w:rFonts w:hint="eastAsia"/>
          <w:i/>
          <w:iCs/>
        </w:rPr>
        <w:t>reportConfigNR</w:t>
      </w:r>
      <w:r>
        <w:rPr>
          <w:rFonts w:hint="eastAsia"/>
        </w:rPr>
        <w:t xml:space="preserve"> can already indicate </w:t>
      </w:r>
      <w:r>
        <w:t>measurement</w:t>
      </w:r>
      <w:r>
        <w:rPr>
          <w:rFonts w:hint="eastAsia"/>
        </w:rPr>
        <w:t xml:space="preserve"> event type. It means no new parameter is needed if </w:t>
      </w:r>
      <w:r w:rsidRPr="00292281">
        <w:rPr>
          <w:i/>
          <w:iCs/>
        </w:rPr>
        <w:t>EventTriggerConfig</w:t>
      </w:r>
      <w:r>
        <w:rPr>
          <w:rFonts w:hint="eastAsia"/>
        </w:rPr>
        <w:t xml:space="preserve"> can be reused to configure </w:t>
      </w:r>
      <w:r w:rsidR="0049669B">
        <w:rPr>
          <w:rFonts w:hint="eastAsia"/>
        </w:rPr>
        <w:t xml:space="preserve">a full inference configuration. </w:t>
      </w:r>
    </w:p>
    <w:p w14:paraId="30D64B0C" w14:textId="5FBDDD6E" w:rsidR="00DE4932" w:rsidRDefault="00DE4932" w:rsidP="00975226">
      <w:pPr>
        <w:rPr>
          <w:b/>
          <w:bCs/>
        </w:rPr>
      </w:pPr>
      <w:r w:rsidRPr="003B0868">
        <w:rPr>
          <w:rFonts w:hint="eastAsia"/>
          <w:b/>
          <w:bCs/>
        </w:rPr>
        <w:t xml:space="preserve">Proposal </w:t>
      </w:r>
      <w:r w:rsidR="00DF03F5">
        <w:rPr>
          <w:rFonts w:hint="eastAsia"/>
          <w:b/>
          <w:bCs/>
        </w:rPr>
        <w:t>3</w:t>
      </w:r>
      <w:r w:rsidRPr="003B0868">
        <w:rPr>
          <w:rFonts w:hint="eastAsia"/>
          <w:b/>
          <w:bCs/>
        </w:rPr>
        <w:t xml:space="preserve">: For full </w:t>
      </w:r>
      <w:r w:rsidRPr="003B0868">
        <w:rPr>
          <w:b/>
          <w:bCs/>
        </w:rPr>
        <w:t>inference</w:t>
      </w:r>
      <w:r w:rsidRPr="003B0868">
        <w:rPr>
          <w:rFonts w:hint="eastAsia"/>
          <w:b/>
          <w:bCs/>
        </w:rPr>
        <w:t xml:space="preserve"> configuration </w:t>
      </w:r>
      <w:r w:rsidRPr="003B0868">
        <w:rPr>
          <w:b/>
          <w:bCs/>
          <w:i/>
          <w:iCs/>
        </w:rPr>
        <w:t>EventTriggerConfig</w:t>
      </w:r>
      <w:r w:rsidRPr="003B0868">
        <w:rPr>
          <w:rFonts w:hint="eastAsia"/>
          <w:b/>
          <w:bCs/>
          <w:i/>
          <w:iCs/>
        </w:rPr>
        <w:t xml:space="preserve"> </w:t>
      </w:r>
      <w:r w:rsidRPr="003B0868">
        <w:rPr>
          <w:rFonts w:hint="eastAsia"/>
          <w:b/>
          <w:bCs/>
        </w:rPr>
        <w:t>is reused to indicate measurement event type</w:t>
      </w:r>
    </w:p>
    <w:p w14:paraId="0702A628" w14:textId="1B44B839" w:rsidR="00D45EE2" w:rsidRDefault="00D45EE2" w:rsidP="00D45EE2">
      <w:r>
        <w:rPr>
          <w:rFonts w:hint="eastAsia"/>
        </w:rPr>
        <w:t>For indirect prediction, once actual measurement results and/or predicted measurement result are ready, UE can always determine which measurement event can be triggered.</w:t>
      </w:r>
      <w:r w:rsidR="00916B94">
        <w:rPr>
          <w:rFonts w:hint="eastAsia"/>
        </w:rPr>
        <w:t xml:space="preserve"> </w:t>
      </w:r>
      <w:r w:rsidR="00916B94">
        <w:t>So,</w:t>
      </w:r>
      <w:r w:rsidR="00916B94">
        <w:rPr>
          <w:rFonts w:hint="eastAsia"/>
        </w:rPr>
        <w:t xml:space="preserve"> for partial inference configuration, no any new inference parameter is needed.</w:t>
      </w:r>
    </w:p>
    <w:p w14:paraId="08C2E3A2" w14:textId="365C32BB" w:rsidR="00DE4932" w:rsidRPr="00916B94" w:rsidRDefault="00DE4932" w:rsidP="00DE4932">
      <w:pPr>
        <w:rPr>
          <w:b/>
          <w:bCs/>
        </w:rPr>
      </w:pPr>
      <w:r w:rsidRPr="003B0868">
        <w:rPr>
          <w:rFonts w:hint="eastAsia"/>
          <w:b/>
          <w:bCs/>
        </w:rPr>
        <w:t xml:space="preserve">Proposal </w:t>
      </w:r>
      <w:r w:rsidR="00DF03F5">
        <w:rPr>
          <w:rFonts w:hint="eastAsia"/>
          <w:b/>
          <w:bCs/>
        </w:rPr>
        <w:t>4</w:t>
      </w:r>
      <w:r w:rsidRPr="003B0868">
        <w:rPr>
          <w:rFonts w:hint="eastAsia"/>
          <w:b/>
          <w:bCs/>
        </w:rPr>
        <w:t xml:space="preserve">: For partial </w:t>
      </w:r>
      <w:r w:rsidRPr="003B0868">
        <w:rPr>
          <w:b/>
          <w:bCs/>
        </w:rPr>
        <w:t>inference</w:t>
      </w:r>
      <w:r w:rsidRPr="003B0868">
        <w:rPr>
          <w:rFonts w:hint="eastAsia"/>
          <w:b/>
          <w:bCs/>
        </w:rPr>
        <w:t xml:space="preserve"> configuration</w:t>
      </w:r>
      <w:r w:rsidR="00916B94">
        <w:rPr>
          <w:rFonts w:hint="eastAsia"/>
          <w:b/>
          <w:bCs/>
        </w:rPr>
        <w:t xml:space="preserve"> of indirect measurement event prediction</w:t>
      </w:r>
      <w:r w:rsidRPr="003B0868">
        <w:rPr>
          <w:rFonts w:hint="eastAsia"/>
          <w:b/>
          <w:bCs/>
        </w:rPr>
        <w:t xml:space="preserve">, </w:t>
      </w:r>
      <w:r w:rsidR="00916B94">
        <w:rPr>
          <w:rFonts w:hint="eastAsia"/>
          <w:b/>
          <w:bCs/>
        </w:rPr>
        <w:t xml:space="preserve">inference parameters of </w:t>
      </w:r>
      <w:r w:rsidR="00916B94">
        <w:rPr>
          <w:b/>
          <w:bCs/>
        </w:rPr>
        <w:t>corresponding</w:t>
      </w:r>
      <w:r w:rsidR="00916B94">
        <w:rPr>
          <w:rFonts w:hint="eastAsia"/>
          <w:b/>
          <w:bCs/>
        </w:rPr>
        <w:t xml:space="preserve"> RRM measurement prediction can be reused i.e. no extra inference </w:t>
      </w:r>
      <w:r w:rsidR="00916B94">
        <w:rPr>
          <w:b/>
          <w:bCs/>
        </w:rPr>
        <w:t>parameter</w:t>
      </w:r>
      <w:r w:rsidR="00916B94">
        <w:rPr>
          <w:rFonts w:hint="eastAsia"/>
          <w:b/>
          <w:bCs/>
        </w:rPr>
        <w:t xml:space="preserve"> is needed. </w:t>
      </w:r>
    </w:p>
    <w:p w14:paraId="41DE0152" w14:textId="2E18C014" w:rsidR="00DE4932" w:rsidRDefault="004A1A81" w:rsidP="00975226">
      <w:r>
        <w:rPr>
          <w:rFonts w:hint="eastAsia"/>
        </w:rPr>
        <w:t>The 2</w:t>
      </w:r>
      <w:r w:rsidRPr="004A1A81">
        <w:rPr>
          <w:rFonts w:hint="eastAsia"/>
          <w:vertAlign w:val="superscript"/>
        </w:rPr>
        <w:t>nd</w:t>
      </w:r>
      <w:r>
        <w:rPr>
          <w:rFonts w:hint="eastAsia"/>
        </w:rPr>
        <w:t xml:space="preserve"> part of agreement </w:t>
      </w:r>
      <w:r>
        <w:t>“</w:t>
      </w:r>
      <w:r w:rsidRPr="00BB31A1">
        <w:rPr>
          <w:highlight w:val="green"/>
        </w:rPr>
        <w:t>UE can report measurement results, predicted measurement event together with its timing related information</w:t>
      </w:r>
      <w:r>
        <w:t>”</w:t>
      </w:r>
      <w:r>
        <w:rPr>
          <w:rFonts w:hint="eastAsia"/>
        </w:rPr>
        <w:t xml:space="preserve"> is only applicable for temporal domain case A. The issue is how to indicate the timing information.</w:t>
      </w:r>
      <w:r w:rsidR="005C0F2C">
        <w:rPr>
          <w:rFonts w:hint="eastAsia"/>
        </w:rPr>
        <w:t xml:space="preserve"> Considering there is delay </w:t>
      </w:r>
      <w:r w:rsidR="005C0F2C">
        <w:t>introduced</w:t>
      </w:r>
      <w:r w:rsidR="005C0F2C">
        <w:rPr>
          <w:rFonts w:hint="eastAsia"/>
        </w:rPr>
        <w:t xml:space="preserve"> by transmitting and receiving </w:t>
      </w:r>
      <w:r w:rsidR="005C0F2C" w:rsidRPr="005C0F2C">
        <w:rPr>
          <w:rFonts w:hint="eastAsia"/>
          <w:i/>
          <w:iCs/>
        </w:rPr>
        <w:t>measurementReport</w:t>
      </w:r>
      <w:r w:rsidR="005C0F2C">
        <w:rPr>
          <w:rFonts w:hint="eastAsia"/>
        </w:rPr>
        <w:t xml:space="preserve"> message, </w:t>
      </w:r>
      <w:r w:rsidR="005C0F2C">
        <w:t>there</w:t>
      </w:r>
      <w:r>
        <w:rPr>
          <w:rFonts w:hint="eastAsia"/>
        </w:rPr>
        <w:t xml:space="preserve"> could be two </w:t>
      </w:r>
      <w:r>
        <w:t>options</w:t>
      </w:r>
      <w:r>
        <w:rPr>
          <w:rFonts w:hint="eastAsia"/>
        </w:rPr>
        <w:t>:</w:t>
      </w:r>
    </w:p>
    <w:p w14:paraId="19BEDF6C" w14:textId="235F9185" w:rsidR="004A1A81" w:rsidRDefault="004A1A81" w:rsidP="00975226">
      <w:r w:rsidRPr="005C0F2C">
        <w:rPr>
          <w:rFonts w:hint="eastAsia"/>
          <w:b/>
          <w:bCs/>
        </w:rPr>
        <w:t>Option 1</w:t>
      </w:r>
      <w:r>
        <w:rPr>
          <w:rFonts w:hint="eastAsia"/>
        </w:rPr>
        <w:t xml:space="preserve">: Relative timing information compared to current time slot i.e. upon transmitting/receiving the </w:t>
      </w:r>
      <w:r w:rsidRPr="004A1A81">
        <w:rPr>
          <w:rFonts w:hint="eastAsia"/>
          <w:i/>
          <w:iCs/>
        </w:rPr>
        <w:t>measuremnetReport</w:t>
      </w:r>
      <w:r>
        <w:rPr>
          <w:rFonts w:hint="eastAsia"/>
        </w:rPr>
        <w:t xml:space="preserve"> message</w:t>
      </w:r>
    </w:p>
    <w:p w14:paraId="526043A4" w14:textId="2B92925E" w:rsidR="004A1A81" w:rsidRDefault="004A1A81" w:rsidP="00975226">
      <w:r w:rsidRPr="005C0F2C">
        <w:rPr>
          <w:rFonts w:hint="eastAsia"/>
          <w:b/>
          <w:bCs/>
        </w:rPr>
        <w:t>Option 2</w:t>
      </w:r>
      <w:r>
        <w:rPr>
          <w:rFonts w:hint="eastAsia"/>
        </w:rPr>
        <w:t>: Absolute timing information</w:t>
      </w:r>
    </w:p>
    <w:p w14:paraId="0CE33380" w14:textId="652C2736" w:rsidR="005C0F2C" w:rsidRDefault="005C0F2C" w:rsidP="00975226">
      <w:r>
        <w:rPr>
          <w:rFonts w:hint="eastAsia"/>
        </w:rPr>
        <w:t xml:space="preserve">The ambiguity introduced by RRC procedure could be up to few tens of </w:t>
      </w:r>
      <w:r>
        <w:t>millisecond</w:t>
      </w:r>
      <w:r>
        <w:rPr>
          <w:rFonts w:hint="eastAsia"/>
        </w:rPr>
        <w:t xml:space="preserve"> due to potential HARQ </w:t>
      </w:r>
      <w:r>
        <w:t>and</w:t>
      </w:r>
      <w:r>
        <w:rPr>
          <w:rFonts w:hint="eastAsia"/>
        </w:rPr>
        <w:t xml:space="preserve"> ARQ procedure in user plane. During simulation phase the typical PW length is 320ms for FR2 temporal domain case A with high F1 score. So compared to UE</w:t>
      </w:r>
      <w:r>
        <w:t>’</w:t>
      </w:r>
      <w:r>
        <w:rPr>
          <w:rFonts w:hint="eastAsia"/>
        </w:rPr>
        <w:t xml:space="preserve">s capability, the worst case i.e. few tens of millisecond </w:t>
      </w:r>
      <w:r>
        <w:t>don’t</w:t>
      </w:r>
      <w:r>
        <w:rPr>
          <w:rFonts w:hint="eastAsia"/>
        </w:rPr>
        <w:t xml:space="preserve"> introduce too much ambiguity. In </w:t>
      </w:r>
      <w:r>
        <w:t>addition,</w:t>
      </w:r>
      <w:r>
        <w:rPr>
          <w:rFonts w:hint="eastAsia"/>
        </w:rPr>
        <w:t xml:space="preserve"> option 1 obviously demands less </w:t>
      </w:r>
      <w:r w:rsidR="00BB31A1">
        <w:t>signalling</w:t>
      </w:r>
      <w:r>
        <w:rPr>
          <w:rFonts w:hint="eastAsia"/>
        </w:rPr>
        <w:t xml:space="preserve"> overhead compared to option 2. Hence option 1 is better choice.</w:t>
      </w:r>
    </w:p>
    <w:p w14:paraId="3E6D86A0" w14:textId="360B3B01" w:rsidR="005C0F2C" w:rsidRPr="005C0F2C" w:rsidRDefault="005C0F2C" w:rsidP="00975226">
      <w:pPr>
        <w:rPr>
          <w:b/>
          <w:bCs/>
        </w:rPr>
      </w:pPr>
      <w:r w:rsidRPr="005C0F2C">
        <w:rPr>
          <w:rFonts w:hint="eastAsia"/>
          <w:b/>
          <w:bCs/>
        </w:rPr>
        <w:t xml:space="preserve">Proposal </w:t>
      </w:r>
      <w:r w:rsidR="00DF03F5">
        <w:rPr>
          <w:rFonts w:hint="eastAsia"/>
          <w:b/>
          <w:bCs/>
        </w:rPr>
        <w:t>5</w:t>
      </w:r>
      <w:r w:rsidRPr="005C0F2C">
        <w:rPr>
          <w:rFonts w:hint="eastAsia"/>
          <w:b/>
          <w:bCs/>
        </w:rPr>
        <w:t>: Relative timing information is introduced to indicate the future time point of predicted measurement event</w:t>
      </w:r>
    </w:p>
    <w:p w14:paraId="2BDAC771" w14:textId="4EC77099" w:rsidR="000A0AF0" w:rsidRDefault="000A0AF0" w:rsidP="00975226">
      <w:r>
        <w:t>F</w:t>
      </w:r>
      <w:r>
        <w:rPr>
          <w:rFonts w:hint="eastAsia"/>
        </w:rPr>
        <w:t>or temporal domain case B, we can quickly confirm that existing measurement message can be reused i.e. no spec impact.</w:t>
      </w:r>
    </w:p>
    <w:p w14:paraId="6D43CF0B" w14:textId="4D4B4BD0" w:rsidR="000A0AF0" w:rsidRPr="000A0AF0" w:rsidRDefault="000A0AF0" w:rsidP="00975226">
      <w:pPr>
        <w:rPr>
          <w:b/>
          <w:bCs/>
        </w:rPr>
      </w:pPr>
      <w:r w:rsidRPr="000A0AF0">
        <w:rPr>
          <w:rFonts w:hint="eastAsia"/>
          <w:b/>
          <w:bCs/>
        </w:rPr>
        <w:t>Proposal 6: W</w:t>
      </w:r>
      <w:r w:rsidRPr="000A0AF0">
        <w:rPr>
          <w:b/>
          <w:bCs/>
        </w:rPr>
        <w:t xml:space="preserve">hen UE is configured with </w:t>
      </w:r>
      <w:r w:rsidRPr="000A0AF0">
        <w:rPr>
          <w:rFonts w:hint="eastAsia"/>
          <w:b/>
          <w:bCs/>
        </w:rPr>
        <w:t xml:space="preserve">intra-frequency </w:t>
      </w:r>
      <w:r w:rsidRPr="000A0AF0">
        <w:rPr>
          <w:b/>
          <w:bCs/>
        </w:rPr>
        <w:t xml:space="preserve">temporal domain case B, UE reports measurement event by following </w:t>
      </w:r>
      <w:r w:rsidRPr="000A0AF0">
        <w:rPr>
          <w:rFonts w:hint="eastAsia"/>
          <w:b/>
          <w:bCs/>
        </w:rPr>
        <w:t>existing</w:t>
      </w:r>
      <w:r w:rsidRPr="000A0AF0">
        <w:rPr>
          <w:b/>
          <w:bCs/>
        </w:rPr>
        <w:t xml:space="preserve"> </w:t>
      </w:r>
      <w:r w:rsidRPr="000A0AF0">
        <w:rPr>
          <w:b/>
          <w:bCs/>
          <w:i/>
          <w:iCs/>
        </w:rPr>
        <w:t>measurementReport</w:t>
      </w:r>
      <w:r w:rsidRPr="000A0AF0">
        <w:rPr>
          <w:rFonts w:hint="eastAsia"/>
          <w:b/>
          <w:bCs/>
        </w:rPr>
        <w:t xml:space="preserve"> message</w:t>
      </w:r>
      <w:r w:rsidRPr="000A0AF0">
        <w:rPr>
          <w:b/>
          <w:bCs/>
        </w:rPr>
        <w:t>. This can be achieved without spec</w:t>
      </w:r>
      <w:r w:rsidRPr="000A0AF0">
        <w:rPr>
          <w:rFonts w:hint="eastAsia"/>
          <w:b/>
          <w:bCs/>
        </w:rPr>
        <w:t>ification</w:t>
      </w:r>
      <w:r w:rsidRPr="000A0AF0">
        <w:rPr>
          <w:b/>
          <w:bCs/>
        </w:rPr>
        <w:t xml:space="preserve"> impact</w:t>
      </w:r>
    </w:p>
    <w:p w14:paraId="4E97A4FF" w14:textId="1BB71A26" w:rsidR="005C0F2C" w:rsidRDefault="00F131B1" w:rsidP="00975226">
      <w:r>
        <w:rPr>
          <w:rFonts w:hint="eastAsia"/>
        </w:rPr>
        <w:t xml:space="preserve">For inter-frequency case, </w:t>
      </w:r>
      <w:r w:rsidR="001D0910" w:rsidRPr="005F2A98">
        <w:rPr>
          <w:highlight w:val="green"/>
        </w:rPr>
        <w:t>“</w:t>
      </w:r>
      <w:r w:rsidR="001D0910" w:rsidRPr="005F2A98">
        <w:rPr>
          <w:rFonts w:hint="eastAsia"/>
          <w:highlight w:val="green"/>
        </w:rPr>
        <w:t>no spec impact</w:t>
      </w:r>
      <w:r w:rsidR="001D0910" w:rsidRPr="005F2A98">
        <w:rPr>
          <w:highlight w:val="green"/>
        </w:rPr>
        <w:t>”</w:t>
      </w:r>
      <w:r w:rsidR="001D0910">
        <w:rPr>
          <w:rFonts w:hint="eastAsia"/>
        </w:rPr>
        <w:t xml:space="preserve"> is based on assumption that UE can report </w:t>
      </w:r>
      <w:r w:rsidR="00B61C6B">
        <w:rPr>
          <w:rFonts w:hint="eastAsia"/>
        </w:rPr>
        <w:t xml:space="preserve">cell identity e.g. PCI of the concerned cell on predicted frequency carrier when reporting </w:t>
      </w:r>
      <w:r w:rsidR="001D0910">
        <w:rPr>
          <w:rFonts w:hint="eastAsia"/>
        </w:rPr>
        <w:t>predicted measurement event</w:t>
      </w:r>
      <w:r w:rsidR="00B61C6B">
        <w:rPr>
          <w:rFonts w:hint="eastAsia"/>
        </w:rPr>
        <w:t xml:space="preserve"> and measurement result. It also implies network need provide some assistant information about co-location between cell on measured frequency carrier and cell on predicted frequency carrier. RAN2 need confirm whether this is the case.</w:t>
      </w:r>
      <w:r w:rsidR="005F2A98">
        <w:rPr>
          <w:rFonts w:hint="eastAsia"/>
        </w:rPr>
        <w:t xml:space="preserve"> </w:t>
      </w:r>
    </w:p>
    <w:p w14:paraId="43C338F2" w14:textId="2DC8480D" w:rsidR="00B61C6B" w:rsidRDefault="00B61C6B" w:rsidP="00975226">
      <w:pPr>
        <w:rPr>
          <w:b/>
          <w:bCs/>
        </w:rPr>
      </w:pPr>
      <w:r w:rsidRPr="00152060">
        <w:rPr>
          <w:rFonts w:hint="eastAsia"/>
          <w:b/>
          <w:bCs/>
        </w:rPr>
        <w:t>Proposal</w:t>
      </w:r>
      <w:r w:rsidR="00DF03F5">
        <w:rPr>
          <w:rFonts w:hint="eastAsia"/>
          <w:b/>
          <w:bCs/>
        </w:rPr>
        <w:t xml:space="preserve"> </w:t>
      </w:r>
      <w:r w:rsidR="000A0AF0">
        <w:rPr>
          <w:rFonts w:hint="eastAsia"/>
          <w:b/>
          <w:bCs/>
        </w:rPr>
        <w:t>7</w:t>
      </w:r>
      <w:r w:rsidRPr="00152060">
        <w:rPr>
          <w:rFonts w:hint="eastAsia"/>
          <w:b/>
          <w:bCs/>
        </w:rPr>
        <w:t>: RAN2 is kindly to requested to confirm that network will provide assistant information about co-location between cell on measured frequency carrier and cell on predicted frequency carrier.</w:t>
      </w:r>
    </w:p>
    <w:p w14:paraId="35B01281" w14:textId="3F042A2C" w:rsidR="009C1739" w:rsidRDefault="009C1739" w:rsidP="009C1739">
      <w:pPr>
        <w:pStyle w:val="1"/>
      </w:pPr>
      <w:r>
        <w:rPr>
          <w:rFonts w:hint="eastAsia"/>
        </w:rPr>
        <w:lastRenderedPageBreak/>
        <w:t>Direct measurement event prediction</w:t>
      </w:r>
    </w:p>
    <w:p w14:paraId="2398811A" w14:textId="55484BB5" w:rsidR="00227DA1" w:rsidRDefault="00227DA1" w:rsidP="00227DA1">
      <w:pPr>
        <w:pStyle w:val="2"/>
      </w:pPr>
      <w:r>
        <w:rPr>
          <w:rFonts w:hint="eastAsia"/>
        </w:rPr>
        <w:t>Performance monitoring</w:t>
      </w:r>
    </w:p>
    <w:p w14:paraId="7BEFB2EC" w14:textId="5BD20862" w:rsidR="009C1739" w:rsidRDefault="00BB31A1" w:rsidP="00975226">
      <w:r>
        <w:rPr>
          <w:rFonts w:hint="eastAsia"/>
        </w:rPr>
        <w:t xml:space="preserve">During study phase, few company provide simulation result based on direct measurement event prediction with comparable simulation result. </w:t>
      </w:r>
      <w:r>
        <w:t>I</w:t>
      </w:r>
      <w:r>
        <w:rPr>
          <w:rFonts w:hint="eastAsia"/>
        </w:rPr>
        <w:t>t basically means technically direct measurement event prediction is feasible.</w:t>
      </w:r>
    </w:p>
    <w:p w14:paraId="41DC0D61" w14:textId="03D08A4A" w:rsidR="00BB31A1" w:rsidRPr="003C557E" w:rsidRDefault="00BB31A1" w:rsidP="00975226">
      <w:pPr>
        <w:rPr>
          <w:b/>
          <w:bCs/>
        </w:rPr>
      </w:pPr>
      <w:r w:rsidRPr="003C557E">
        <w:rPr>
          <w:rFonts w:hint="eastAsia"/>
          <w:b/>
          <w:bCs/>
        </w:rPr>
        <w:t>Observation</w:t>
      </w:r>
      <w:r w:rsidR="005F2A98">
        <w:rPr>
          <w:rFonts w:hint="eastAsia"/>
          <w:b/>
          <w:bCs/>
        </w:rPr>
        <w:t xml:space="preserve"> 1</w:t>
      </w:r>
      <w:r w:rsidRPr="003C557E">
        <w:rPr>
          <w:rFonts w:hint="eastAsia"/>
          <w:b/>
          <w:bCs/>
        </w:rPr>
        <w:t>: Direct measurement event prediction is technically feasible</w:t>
      </w:r>
    </w:p>
    <w:p w14:paraId="4517FBFD" w14:textId="0871178A" w:rsidR="000841F7" w:rsidRDefault="00BB31A1" w:rsidP="00975226">
      <w:r>
        <w:rPr>
          <w:rFonts w:hint="eastAsia"/>
        </w:rPr>
        <w:t>One problem about direct measurement event prediction is whether and how to perform monitoring.</w:t>
      </w:r>
      <w:r w:rsidR="00CF63C9">
        <w:rPr>
          <w:rFonts w:hint="eastAsia"/>
        </w:rPr>
        <w:t xml:space="preserve"> </w:t>
      </w:r>
      <w:r w:rsidR="000841F7">
        <w:t>I</w:t>
      </w:r>
      <w:r w:rsidR="000841F7">
        <w:rPr>
          <w:rFonts w:hint="eastAsia"/>
        </w:rPr>
        <w:t xml:space="preserve">t is general difficult or even not </w:t>
      </w:r>
      <w:r w:rsidR="000841F7">
        <w:t>feasible</w:t>
      </w:r>
      <w:r w:rsidR="000841F7">
        <w:rPr>
          <w:rFonts w:hint="eastAsia"/>
        </w:rPr>
        <w:t xml:space="preserve"> to do it in UE side. </w:t>
      </w:r>
      <w:r w:rsidR="00532C0B">
        <w:rPr>
          <w:rFonts w:hint="eastAsia"/>
        </w:rPr>
        <w:t>T</w:t>
      </w:r>
      <w:r w:rsidR="00220ABB">
        <w:rPr>
          <w:rFonts w:hint="eastAsia"/>
        </w:rPr>
        <w:t xml:space="preserve">he predicted measurement event could be later (as illustrated in Figure </w:t>
      </w:r>
      <w:r w:rsidR="005F2A98">
        <w:rPr>
          <w:rFonts w:hint="eastAsia"/>
        </w:rPr>
        <w:t>4.1</w:t>
      </w:r>
      <w:r w:rsidR="00220ABB">
        <w:rPr>
          <w:rFonts w:hint="eastAsia"/>
        </w:rPr>
        <w:t xml:space="preserve">-1) or </w:t>
      </w:r>
      <w:r w:rsidR="00220ABB">
        <w:t>earlier (</w:t>
      </w:r>
      <w:r w:rsidR="00220ABB">
        <w:rPr>
          <w:rFonts w:hint="eastAsia"/>
        </w:rPr>
        <w:t xml:space="preserve">as illustrated in Figure </w:t>
      </w:r>
      <w:r w:rsidR="005F2A98">
        <w:rPr>
          <w:rFonts w:hint="eastAsia"/>
        </w:rPr>
        <w:t>4.1</w:t>
      </w:r>
      <w:r w:rsidR="00220ABB">
        <w:rPr>
          <w:rFonts w:hint="eastAsia"/>
        </w:rPr>
        <w:t>-2) than actual measurement event.</w:t>
      </w:r>
    </w:p>
    <w:p w14:paraId="3FDA73F9" w14:textId="783DABC0" w:rsidR="000841F7" w:rsidRDefault="002964F7" w:rsidP="002964F7">
      <w:pPr>
        <w:jc w:val="center"/>
      </w:pPr>
      <w:r>
        <w:rPr>
          <w:rFonts w:hint="eastAsia"/>
        </w:rPr>
        <w:object w:dxaOrig="3340" w:dyaOrig="1580" w14:anchorId="375B8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79pt" o:ole="">
            <v:imagedata r:id="rId7" o:title=""/>
          </v:shape>
          <o:OLEObject Type="Embed" ProgID="Visio.Drawing.15" ShapeID="_x0000_i1025" DrawAspect="Content" ObjectID="_1831288675" r:id="rId8"/>
        </w:object>
      </w:r>
      <w:r>
        <w:rPr>
          <w:rFonts w:hint="eastAsia"/>
        </w:rPr>
        <w:t xml:space="preserve">    </w:t>
      </w:r>
      <w:r>
        <w:rPr>
          <w:rFonts w:hint="eastAsia"/>
        </w:rPr>
        <w:object w:dxaOrig="3340" w:dyaOrig="1580" w14:anchorId="0FF9ABBA">
          <v:shape id="_x0000_i1026" type="#_x0000_t75" style="width:167pt;height:79pt" o:ole="">
            <v:imagedata r:id="rId9" o:title=""/>
          </v:shape>
          <o:OLEObject Type="Embed" ProgID="Visio.Drawing.15" ShapeID="_x0000_i1026" DrawAspect="Content" ObjectID="_1831288676" r:id="rId10"/>
        </w:object>
      </w:r>
    </w:p>
    <w:p w14:paraId="458A507A" w14:textId="6E102A93" w:rsidR="002964F7" w:rsidRDefault="002964F7" w:rsidP="002964F7">
      <w:r>
        <w:tab/>
      </w:r>
      <w:r>
        <w:tab/>
      </w:r>
      <w:r>
        <w:tab/>
      </w:r>
      <w:r>
        <w:tab/>
      </w:r>
      <w:r>
        <w:tab/>
      </w:r>
      <w:r>
        <w:tab/>
      </w:r>
      <w:r>
        <w:rPr>
          <w:rFonts w:hint="eastAsia"/>
        </w:rPr>
        <w:t xml:space="preserve">Figure </w:t>
      </w:r>
      <w:r w:rsidR="005F2A98">
        <w:rPr>
          <w:rFonts w:hint="eastAsia"/>
        </w:rPr>
        <w:t>4.1</w:t>
      </w:r>
      <w:r>
        <w:rPr>
          <w:rFonts w:hint="eastAsia"/>
        </w:rPr>
        <w:t>-1</w:t>
      </w:r>
      <w:r>
        <w:tab/>
      </w:r>
      <w:r>
        <w:tab/>
      </w:r>
      <w:r>
        <w:tab/>
      </w:r>
      <w:r>
        <w:tab/>
      </w:r>
      <w:r>
        <w:tab/>
      </w:r>
      <w:r>
        <w:tab/>
      </w:r>
      <w:r>
        <w:tab/>
      </w:r>
      <w:r>
        <w:rPr>
          <w:rFonts w:hint="eastAsia"/>
        </w:rPr>
        <w:t xml:space="preserve">Figure </w:t>
      </w:r>
      <w:r w:rsidR="005F2A98">
        <w:rPr>
          <w:rFonts w:hint="eastAsia"/>
        </w:rPr>
        <w:t>4.1</w:t>
      </w:r>
      <w:r>
        <w:rPr>
          <w:rFonts w:hint="eastAsia"/>
        </w:rPr>
        <w:t>-2</w:t>
      </w:r>
    </w:p>
    <w:p w14:paraId="68620A96" w14:textId="3EA621FD" w:rsidR="00220ABB" w:rsidRDefault="00532C0B" w:rsidP="00975226">
      <w:r>
        <w:rPr>
          <w:rFonts w:hint="eastAsia"/>
        </w:rPr>
        <w:t xml:space="preserve">Since UE actual measurement event is used only for monitoring purpose, it will not be transmitted to gNB. For case in Figure </w:t>
      </w:r>
      <w:r w:rsidR="005F2A98">
        <w:rPr>
          <w:rFonts w:hint="eastAsia"/>
        </w:rPr>
        <w:t>4.1</w:t>
      </w:r>
      <w:r>
        <w:rPr>
          <w:rFonts w:hint="eastAsia"/>
        </w:rPr>
        <w:t xml:space="preserve">-1, UE gets actual measurement event at first so it can know whether there is a </w:t>
      </w:r>
      <w:r>
        <w:t>“</w:t>
      </w:r>
      <w:r>
        <w:rPr>
          <w:rFonts w:hint="eastAsia"/>
        </w:rPr>
        <w:t>true</w:t>
      </w:r>
      <w:r>
        <w:t>”</w:t>
      </w:r>
      <w:r>
        <w:rPr>
          <w:rFonts w:hint="eastAsia"/>
        </w:rPr>
        <w:t xml:space="preserve"> predicted measurement event or there is a missed predicted measurement event. But for case in Figure </w:t>
      </w:r>
      <w:r w:rsidR="005F2A98">
        <w:rPr>
          <w:rFonts w:hint="eastAsia"/>
        </w:rPr>
        <w:t>4.1</w:t>
      </w:r>
      <w:r>
        <w:rPr>
          <w:rFonts w:hint="eastAsia"/>
        </w:rPr>
        <w:t xml:space="preserve">-2, handover may happen after t1 but before t2. In this case UE will never know when the actual measurement event </w:t>
      </w:r>
      <w:r>
        <w:t>happens</w:t>
      </w:r>
      <w:r>
        <w:rPr>
          <w:rFonts w:hint="eastAsia"/>
        </w:rPr>
        <w:t xml:space="preserve"> and hence infeasible to collect any statistics information.</w:t>
      </w:r>
    </w:p>
    <w:p w14:paraId="1A4DBD5F" w14:textId="40B48C15" w:rsidR="00532C0B" w:rsidRPr="00532C0B" w:rsidRDefault="00532C0B" w:rsidP="00975226">
      <w:pPr>
        <w:rPr>
          <w:b/>
          <w:bCs/>
        </w:rPr>
      </w:pPr>
      <w:r w:rsidRPr="00532C0B">
        <w:rPr>
          <w:rFonts w:hint="eastAsia"/>
          <w:b/>
          <w:bCs/>
        </w:rPr>
        <w:t>Observation</w:t>
      </w:r>
      <w:r w:rsidR="005F2A98">
        <w:rPr>
          <w:rFonts w:hint="eastAsia"/>
          <w:b/>
          <w:bCs/>
        </w:rPr>
        <w:t>2</w:t>
      </w:r>
      <w:del w:id="5" w:author="杜忠达(Zonda)" w:date="2026-01-30T11:47:00Z">
        <w:r w:rsidR="005F2A98" w:rsidDel="000C282D">
          <w:rPr>
            <w:rFonts w:hint="eastAsia"/>
            <w:b/>
            <w:bCs/>
          </w:rPr>
          <w:delText xml:space="preserve"> </w:delText>
        </w:r>
      </w:del>
      <w:r w:rsidRPr="00532C0B">
        <w:rPr>
          <w:rFonts w:hint="eastAsia"/>
          <w:b/>
          <w:bCs/>
        </w:rPr>
        <w:t xml:space="preserve">: Performance monitoring </w:t>
      </w:r>
      <w:ins w:id="6" w:author="杜忠达(Zonda)" w:date="2026-01-30T11:47:00Z">
        <w:r w:rsidR="000C282D">
          <w:rPr>
            <w:rFonts w:hint="eastAsia"/>
            <w:b/>
            <w:bCs/>
          </w:rPr>
          <w:t xml:space="preserve">for direct measurement event </w:t>
        </w:r>
      </w:ins>
      <w:r w:rsidRPr="00532C0B">
        <w:rPr>
          <w:rFonts w:hint="eastAsia"/>
          <w:b/>
          <w:bCs/>
        </w:rPr>
        <w:t>in UE side is sometimes infeasible</w:t>
      </w:r>
    </w:p>
    <w:p w14:paraId="5B9F01A0" w14:textId="6D161C3C" w:rsidR="00A924C9" w:rsidRDefault="00532C0B" w:rsidP="00975226">
      <w:r>
        <w:t>If</w:t>
      </w:r>
      <w:r>
        <w:rPr>
          <w:rFonts w:hint="eastAsia"/>
        </w:rPr>
        <w:t xml:space="preserve"> the performance monitoring is done in network side, then UE supposes to transmit actual measurement event and predicted measurement event to gNB. For case in Figure </w:t>
      </w:r>
      <w:r w:rsidR="005F2A98">
        <w:rPr>
          <w:rFonts w:hint="eastAsia"/>
        </w:rPr>
        <w:t>4.1</w:t>
      </w:r>
      <w:r>
        <w:rPr>
          <w:rFonts w:hint="eastAsia"/>
        </w:rPr>
        <w:t xml:space="preserve">-1, network can wait a while to trigger handover procedure. </w:t>
      </w:r>
      <w:r>
        <w:t>I</w:t>
      </w:r>
      <w:r>
        <w:rPr>
          <w:rFonts w:hint="eastAsia"/>
        </w:rPr>
        <w:t>t could be up to gNB</w:t>
      </w:r>
      <w:r>
        <w:t>’</w:t>
      </w:r>
      <w:r>
        <w:rPr>
          <w:rFonts w:hint="eastAsia"/>
        </w:rPr>
        <w:t xml:space="preserve">s implementation to set up the distance between t2 and t1. </w:t>
      </w:r>
      <w:r w:rsidR="00CE1E62">
        <w:rPr>
          <w:rFonts w:hint="eastAsia"/>
        </w:rPr>
        <w:t xml:space="preserve">Too small difference between t1 and t2 will result in </w:t>
      </w:r>
      <w:r w:rsidR="00CE1E62">
        <w:t>pessimistic</w:t>
      </w:r>
      <w:r w:rsidR="00CE1E62">
        <w:rPr>
          <w:rFonts w:hint="eastAsia"/>
        </w:rPr>
        <w:t xml:space="preserve"> performance, while too big difference may result in delayed handover. For the case in Figure </w:t>
      </w:r>
      <w:r w:rsidR="005F2A98">
        <w:rPr>
          <w:rFonts w:hint="eastAsia"/>
        </w:rPr>
        <w:t>4.1</w:t>
      </w:r>
      <w:r w:rsidR="00CE1E62">
        <w:rPr>
          <w:rFonts w:hint="eastAsia"/>
        </w:rPr>
        <w:t>-2, gNB can trigger handover when receiving actual measurement event in time. If no actual measurement event is received beyond the maximum timing difference between t2 and t1, then gNB can ignore the received predicted measurement event at t1 since it is kind of false alarm. In this way, performance monitoring in network side is feasible.</w:t>
      </w:r>
    </w:p>
    <w:p w14:paraId="166935C4" w14:textId="101432CA" w:rsidR="00A924C9" w:rsidRPr="00A924C9" w:rsidRDefault="00A924C9" w:rsidP="00975226">
      <w:pPr>
        <w:rPr>
          <w:b/>
          <w:bCs/>
        </w:rPr>
      </w:pPr>
      <w:r w:rsidRPr="00A924C9">
        <w:rPr>
          <w:rFonts w:hint="eastAsia"/>
          <w:b/>
          <w:bCs/>
        </w:rPr>
        <w:t>Observation</w:t>
      </w:r>
      <w:r>
        <w:rPr>
          <w:rFonts w:hint="eastAsia"/>
          <w:b/>
          <w:bCs/>
        </w:rPr>
        <w:t xml:space="preserve"> </w:t>
      </w:r>
      <w:r w:rsidR="008A705D">
        <w:rPr>
          <w:rFonts w:hint="eastAsia"/>
          <w:b/>
          <w:bCs/>
        </w:rPr>
        <w:t>3</w:t>
      </w:r>
      <w:r w:rsidRPr="00A924C9">
        <w:rPr>
          <w:rFonts w:hint="eastAsia"/>
          <w:b/>
          <w:bCs/>
        </w:rPr>
        <w:t>: Performance monitoring in network side is feasible assuming UE is requested to report actual measurement event also</w:t>
      </w:r>
    </w:p>
    <w:p w14:paraId="1863A65C" w14:textId="7DC55D64" w:rsidR="00CF63C9" w:rsidRDefault="00CF63C9" w:rsidP="00975226">
      <w:r>
        <w:rPr>
          <w:rFonts w:hint="eastAsia"/>
        </w:rPr>
        <w:t>For temporal domain case B</w:t>
      </w:r>
      <w:r w:rsidR="00A924C9">
        <w:rPr>
          <w:rFonts w:hint="eastAsia"/>
        </w:rPr>
        <w:t xml:space="preserve"> and inter-frequency prediction</w:t>
      </w:r>
      <w:r>
        <w:rPr>
          <w:rFonts w:hint="eastAsia"/>
        </w:rPr>
        <w:t xml:space="preserve">, in order to check whether </w:t>
      </w:r>
      <w:r w:rsidR="00A924C9">
        <w:rPr>
          <w:rFonts w:hint="eastAsia"/>
        </w:rPr>
        <w:t>actual</w:t>
      </w:r>
      <w:r>
        <w:rPr>
          <w:rFonts w:hint="eastAsia"/>
        </w:rPr>
        <w:t xml:space="preserve"> measurement event will occur or not, during monitoring period UE should perform actual measurement on serving and/or neighbouring cells. </w:t>
      </w:r>
      <w:r w:rsidR="00A924C9">
        <w:t>B</w:t>
      </w:r>
      <w:r w:rsidR="00A924C9">
        <w:rPr>
          <w:rFonts w:hint="eastAsia"/>
        </w:rPr>
        <w:t>ut a m</w:t>
      </w:r>
      <w:r>
        <w:rPr>
          <w:rFonts w:hint="eastAsia"/>
        </w:rPr>
        <w:t xml:space="preserve">easurement event, regardless predicted or actual one, is occasional event i.e. it may or may not happen in </w:t>
      </w:r>
      <w:r w:rsidR="00A924C9">
        <w:rPr>
          <w:rFonts w:hint="eastAsia"/>
        </w:rPr>
        <w:t>monitoring</w:t>
      </w:r>
      <w:r>
        <w:rPr>
          <w:rFonts w:hint="eastAsia"/>
        </w:rPr>
        <w:t xml:space="preserve"> period.</w:t>
      </w:r>
      <w:r w:rsidR="00A924C9">
        <w:rPr>
          <w:rFonts w:hint="eastAsia"/>
        </w:rPr>
        <w:t xml:space="preserve"> Because of such</w:t>
      </w:r>
      <w:r>
        <w:rPr>
          <w:rFonts w:hint="eastAsia"/>
        </w:rPr>
        <w:t xml:space="preserve"> </w:t>
      </w:r>
      <w:r w:rsidR="00A924C9">
        <w:t>uncertainty, UE</w:t>
      </w:r>
      <w:r>
        <w:rPr>
          <w:rFonts w:hint="eastAsia"/>
        </w:rPr>
        <w:t xml:space="preserve"> </w:t>
      </w:r>
      <w:r w:rsidR="00A924C9">
        <w:rPr>
          <w:rFonts w:hint="eastAsia"/>
        </w:rPr>
        <w:t xml:space="preserve">may </w:t>
      </w:r>
      <w:r>
        <w:rPr>
          <w:rFonts w:hint="eastAsia"/>
        </w:rPr>
        <w:t>need perform actual measurement for a long time. Since the intention of temporal domain case B</w:t>
      </w:r>
      <w:r w:rsidR="00A924C9">
        <w:rPr>
          <w:rFonts w:hint="eastAsia"/>
        </w:rPr>
        <w:t xml:space="preserve"> and inter-frequency prediction</w:t>
      </w:r>
      <w:r>
        <w:rPr>
          <w:rFonts w:hint="eastAsia"/>
        </w:rPr>
        <w:t xml:space="preserve"> is to save measurement efforts, the monitoring procedure itself defeat the very initial purpose of temporal domain case B.</w:t>
      </w:r>
      <w:r w:rsidR="00A924C9">
        <w:rPr>
          <w:rFonts w:hint="eastAsia"/>
        </w:rPr>
        <w:t xml:space="preserve"> </w:t>
      </w:r>
      <w:r w:rsidR="00C253E0">
        <w:rPr>
          <w:rFonts w:hint="eastAsia"/>
        </w:rPr>
        <w:t>For temporal domain case A, handover can at least be triggered based on actual measurement event, so at least there is no performance loss. However</w:t>
      </w:r>
      <w:r w:rsidR="00260E22">
        <w:rPr>
          <w:rFonts w:hint="eastAsia"/>
        </w:rPr>
        <w:t>,</w:t>
      </w:r>
      <w:r w:rsidR="00C253E0">
        <w:rPr>
          <w:rFonts w:hint="eastAsia"/>
        </w:rPr>
        <w:t xml:space="preserve"> the potential performance gain is gone also.</w:t>
      </w:r>
    </w:p>
    <w:p w14:paraId="7ABCFE1A" w14:textId="65AD1007" w:rsidR="00A924C9" w:rsidRDefault="00A924C9" w:rsidP="00975226">
      <w:pPr>
        <w:rPr>
          <w:b/>
          <w:bCs/>
        </w:rPr>
      </w:pPr>
      <w:r w:rsidRPr="00A924C9">
        <w:rPr>
          <w:rFonts w:hint="eastAsia"/>
          <w:b/>
          <w:bCs/>
        </w:rPr>
        <w:t xml:space="preserve">Observation </w:t>
      </w:r>
      <w:r w:rsidR="004E36F9">
        <w:rPr>
          <w:rFonts w:hint="eastAsia"/>
          <w:b/>
          <w:bCs/>
        </w:rPr>
        <w:t>4</w:t>
      </w:r>
      <w:r w:rsidRPr="00A924C9">
        <w:rPr>
          <w:rFonts w:hint="eastAsia"/>
          <w:b/>
          <w:bCs/>
        </w:rPr>
        <w:t>: For temporal domain case B and inter-frequency prediction, monitoring procedure may defeat very purpose of saving measurement in long period.</w:t>
      </w:r>
    </w:p>
    <w:p w14:paraId="3AC5E597" w14:textId="0CBAD436" w:rsidR="00260E22" w:rsidRPr="00A924C9" w:rsidRDefault="00260E22" w:rsidP="00260E22">
      <w:pPr>
        <w:rPr>
          <w:b/>
          <w:bCs/>
        </w:rPr>
      </w:pPr>
      <w:r w:rsidRPr="00A924C9">
        <w:rPr>
          <w:rFonts w:hint="eastAsia"/>
          <w:b/>
          <w:bCs/>
        </w:rPr>
        <w:t xml:space="preserve">Observation </w:t>
      </w:r>
      <w:r w:rsidR="004E36F9">
        <w:rPr>
          <w:rFonts w:hint="eastAsia"/>
          <w:b/>
          <w:bCs/>
        </w:rPr>
        <w:t>5</w:t>
      </w:r>
      <w:r w:rsidRPr="00A924C9">
        <w:rPr>
          <w:rFonts w:hint="eastAsia"/>
          <w:b/>
          <w:bCs/>
        </w:rPr>
        <w:t xml:space="preserve">: For temporal domain case </w:t>
      </w:r>
      <w:r>
        <w:rPr>
          <w:rFonts w:hint="eastAsia"/>
          <w:b/>
          <w:bCs/>
        </w:rPr>
        <w:t>A</w:t>
      </w:r>
      <w:r w:rsidRPr="00A924C9">
        <w:rPr>
          <w:rFonts w:hint="eastAsia"/>
          <w:b/>
          <w:bCs/>
        </w:rPr>
        <w:t xml:space="preserve">, monitoring procedure may defeat very purpose of </w:t>
      </w:r>
      <w:r>
        <w:rPr>
          <w:rFonts w:hint="eastAsia"/>
          <w:b/>
          <w:bCs/>
        </w:rPr>
        <w:t>improving handover performance</w:t>
      </w:r>
      <w:r w:rsidRPr="00A924C9">
        <w:rPr>
          <w:rFonts w:hint="eastAsia"/>
          <w:b/>
          <w:bCs/>
        </w:rPr>
        <w:t>.</w:t>
      </w:r>
    </w:p>
    <w:p w14:paraId="15CB2C23" w14:textId="424021EC" w:rsidR="001572E8" w:rsidRDefault="001572E8" w:rsidP="001572E8">
      <w:r>
        <w:rPr>
          <w:rFonts w:hint="eastAsia"/>
        </w:rPr>
        <w:t>T</w:t>
      </w:r>
      <w:r>
        <w:t>h</w:t>
      </w:r>
      <w:r>
        <w:rPr>
          <w:rFonts w:hint="eastAsia"/>
        </w:rPr>
        <w:t xml:space="preserve">e monitoring duration could be quite long in order to collect sufficient </w:t>
      </w:r>
      <w:r>
        <w:t>“</w:t>
      </w:r>
      <w:r>
        <w:rPr>
          <w:rFonts w:hint="eastAsia"/>
        </w:rPr>
        <w:t>event samples</w:t>
      </w:r>
      <w:r>
        <w:t>”</w:t>
      </w:r>
      <w:r>
        <w:rPr>
          <w:rFonts w:hint="eastAsia"/>
        </w:rPr>
        <w:t xml:space="preserve">. It may </w:t>
      </w:r>
      <w:r w:rsidR="00A924C9">
        <w:rPr>
          <w:rFonts w:hint="eastAsia"/>
        </w:rPr>
        <w:t>be</w:t>
      </w:r>
      <w:r>
        <w:rPr>
          <w:rFonts w:hint="eastAsia"/>
        </w:rPr>
        <w:t xml:space="preserve"> too late if the performance turns out not good.</w:t>
      </w:r>
    </w:p>
    <w:p w14:paraId="0CAAD48E" w14:textId="2233AF0A" w:rsidR="00A924C9" w:rsidRPr="00A924C9" w:rsidRDefault="00A924C9" w:rsidP="00A924C9">
      <w:pPr>
        <w:rPr>
          <w:b/>
          <w:bCs/>
        </w:rPr>
      </w:pPr>
      <w:r w:rsidRPr="00A924C9">
        <w:rPr>
          <w:rFonts w:hint="eastAsia"/>
          <w:b/>
          <w:bCs/>
        </w:rPr>
        <w:t xml:space="preserve">Observation </w:t>
      </w:r>
      <w:r w:rsidR="004E36F9">
        <w:rPr>
          <w:rFonts w:hint="eastAsia"/>
          <w:b/>
          <w:bCs/>
        </w:rPr>
        <w:t>6</w:t>
      </w:r>
      <w:r w:rsidRPr="00A924C9">
        <w:rPr>
          <w:rFonts w:hint="eastAsia"/>
          <w:b/>
          <w:bCs/>
        </w:rPr>
        <w:t>: Du</w:t>
      </w:r>
      <w:r w:rsidR="00D30A4C">
        <w:rPr>
          <w:rFonts w:hint="eastAsia"/>
          <w:b/>
          <w:bCs/>
        </w:rPr>
        <w:t>e</w:t>
      </w:r>
      <w:r w:rsidRPr="00A924C9">
        <w:rPr>
          <w:rFonts w:hint="eastAsia"/>
          <w:b/>
          <w:bCs/>
        </w:rPr>
        <w:t xml:space="preserve"> to potential long duration </w:t>
      </w:r>
      <w:r w:rsidR="00260E22">
        <w:rPr>
          <w:rFonts w:hint="eastAsia"/>
          <w:b/>
          <w:bCs/>
        </w:rPr>
        <w:t>for</w:t>
      </w:r>
      <w:r w:rsidRPr="00A924C9">
        <w:rPr>
          <w:rFonts w:hint="eastAsia"/>
          <w:b/>
          <w:bCs/>
        </w:rPr>
        <w:t xml:space="preserve"> monitor</w:t>
      </w:r>
      <w:r w:rsidR="00260E22">
        <w:rPr>
          <w:rFonts w:hint="eastAsia"/>
          <w:b/>
          <w:bCs/>
        </w:rPr>
        <w:t>ing</w:t>
      </w:r>
      <w:r w:rsidRPr="00A924C9">
        <w:rPr>
          <w:rFonts w:hint="eastAsia"/>
          <w:b/>
          <w:bCs/>
        </w:rPr>
        <w:t xml:space="preserve">, it may be too late if the performance turns out </w:t>
      </w:r>
      <w:r w:rsidR="00260E22">
        <w:rPr>
          <w:rFonts w:hint="eastAsia"/>
          <w:b/>
          <w:bCs/>
        </w:rPr>
        <w:t>to be bad.</w:t>
      </w:r>
    </w:p>
    <w:p w14:paraId="545C3CD8" w14:textId="4245DA96" w:rsidR="00A924C9" w:rsidRDefault="00317C65" w:rsidP="001572E8">
      <w:r>
        <w:rPr>
          <w:rFonts w:hint="eastAsia"/>
        </w:rPr>
        <w:t>Based on those Observations, we propose:</w:t>
      </w:r>
    </w:p>
    <w:p w14:paraId="756525BB" w14:textId="1EF4AD73" w:rsidR="00317C65" w:rsidRPr="00317C65" w:rsidRDefault="00317C65" w:rsidP="001572E8">
      <w:pPr>
        <w:rPr>
          <w:b/>
          <w:bCs/>
        </w:rPr>
      </w:pPr>
      <w:r w:rsidRPr="00317C65">
        <w:rPr>
          <w:rFonts w:hint="eastAsia"/>
          <w:b/>
          <w:bCs/>
        </w:rPr>
        <w:lastRenderedPageBreak/>
        <w:t xml:space="preserve">Proposal </w:t>
      </w:r>
      <w:r w:rsidR="004E36F9">
        <w:rPr>
          <w:rFonts w:hint="eastAsia"/>
          <w:b/>
          <w:bCs/>
        </w:rPr>
        <w:t>8</w:t>
      </w:r>
      <w:r w:rsidRPr="00317C65">
        <w:rPr>
          <w:rFonts w:hint="eastAsia"/>
          <w:b/>
          <w:bCs/>
        </w:rPr>
        <w:t>: Monitoring for direct measurement event prediction should not be done in UE side</w:t>
      </w:r>
    </w:p>
    <w:p w14:paraId="33FA33E7" w14:textId="6D33A10A" w:rsidR="00317C65" w:rsidRPr="00317C65" w:rsidRDefault="00317C65" w:rsidP="001572E8">
      <w:pPr>
        <w:rPr>
          <w:b/>
          <w:bCs/>
        </w:rPr>
      </w:pPr>
      <w:r w:rsidRPr="00317C65">
        <w:rPr>
          <w:rFonts w:hint="eastAsia"/>
          <w:b/>
          <w:bCs/>
        </w:rPr>
        <w:t xml:space="preserve">Proposal </w:t>
      </w:r>
      <w:r w:rsidR="004E36F9">
        <w:rPr>
          <w:rFonts w:hint="eastAsia"/>
          <w:b/>
          <w:bCs/>
        </w:rPr>
        <w:t>9</w:t>
      </w:r>
      <w:r w:rsidRPr="00317C65">
        <w:rPr>
          <w:rFonts w:hint="eastAsia"/>
          <w:b/>
          <w:bCs/>
        </w:rPr>
        <w:t>: Monitoring for direct measurement event prediction should not be done for temporal domain case B and inter-frequency prediction</w:t>
      </w:r>
    </w:p>
    <w:p w14:paraId="5AD1E6AD" w14:textId="596752D9" w:rsidR="00317C65" w:rsidRDefault="00317C65" w:rsidP="001572E8">
      <w:pPr>
        <w:rPr>
          <w:b/>
          <w:bCs/>
        </w:rPr>
      </w:pPr>
      <w:r w:rsidRPr="00317C65">
        <w:rPr>
          <w:rFonts w:hint="eastAsia"/>
          <w:b/>
          <w:bCs/>
        </w:rPr>
        <w:t>Proposal</w:t>
      </w:r>
      <w:r w:rsidR="004E36F9">
        <w:rPr>
          <w:rFonts w:hint="eastAsia"/>
          <w:b/>
          <w:bCs/>
        </w:rPr>
        <w:t xml:space="preserve"> 10</w:t>
      </w:r>
      <w:r w:rsidRPr="00317C65">
        <w:rPr>
          <w:rFonts w:hint="eastAsia"/>
          <w:b/>
          <w:bCs/>
        </w:rPr>
        <w:t>: RAN2 is kindly asked to discuss whether monitoring for direct measurement event prediction for temporal domain case A in network side can be supported or not.</w:t>
      </w:r>
    </w:p>
    <w:p w14:paraId="36D276B1" w14:textId="468A95A5" w:rsidR="008E3A8C" w:rsidRDefault="008E3A8C" w:rsidP="008E3A8C">
      <w:pPr>
        <w:pStyle w:val="2"/>
      </w:pPr>
      <w:r>
        <w:rPr>
          <w:rFonts w:hint="eastAsia"/>
        </w:rPr>
        <w:t>Potential spec impact</w:t>
      </w:r>
    </w:p>
    <w:p w14:paraId="62D987D7" w14:textId="3F1B9A9C" w:rsidR="00C27A42" w:rsidRDefault="00D01D2F" w:rsidP="00975226">
      <w:r>
        <w:rPr>
          <w:rFonts w:hint="eastAsia"/>
        </w:rPr>
        <w:t xml:space="preserve">For full inference configuration, Proposal </w:t>
      </w:r>
      <w:r w:rsidR="002832C8">
        <w:rPr>
          <w:rFonts w:hint="eastAsia"/>
        </w:rPr>
        <w:t>3</w:t>
      </w:r>
      <w:r>
        <w:rPr>
          <w:rFonts w:hint="eastAsia"/>
        </w:rPr>
        <w:t xml:space="preserve"> can be applied also. But for partial inference configuration, some information related to measurement event type should be indicated to UE </w:t>
      </w:r>
      <w:r>
        <w:t>because</w:t>
      </w:r>
      <w:r>
        <w:rPr>
          <w:rFonts w:hint="eastAsia"/>
        </w:rPr>
        <w:t xml:space="preserve"> otherwise UE doesn</w:t>
      </w:r>
      <w:r>
        <w:t>’</w:t>
      </w:r>
      <w:r>
        <w:rPr>
          <w:rFonts w:hint="eastAsia"/>
        </w:rPr>
        <w:t>t know whether the applicability is for RRM measurement prediction or measurement event prediction.</w:t>
      </w:r>
    </w:p>
    <w:p w14:paraId="5C491C35" w14:textId="27DC7673" w:rsidR="00D01D2F" w:rsidRPr="00D01D2F" w:rsidRDefault="00D01D2F" w:rsidP="00975226">
      <w:pPr>
        <w:rPr>
          <w:b/>
          <w:bCs/>
        </w:rPr>
      </w:pPr>
      <w:r w:rsidRPr="00D01D2F">
        <w:rPr>
          <w:rFonts w:hint="eastAsia"/>
          <w:b/>
          <w:bCs/>
        </w:rPr>
        <w:t xml:space="preserve">Proposal </w:t>
      </w:r>
      <w:r w:rsidR="002832C8">
        <w:rPr>
          <w:rFonts w:hint="eastAsia"/>
          <w:b/>
          <w:bCs/>
        </w:rPr>
        <w:t>1</w:t>
      </w:r>
      <w:r w:rsidR="008E3A8C">
        <w:rPr>
          <w:rFonts w:hint="eastAsia"/>
          <w:b/>
          <w:bCs/>
        </w:rPr>
        <w:t>1</w:t>
      </w:r>
      <w:r w:rsidRPr="00D01D2F">
        <w:rPr>
          <w:rFonts w:hint="eastAsia"/>
          <w:b/>
          <w:bCs/>
        </w:rPr>
        <w:t xml:space="preserve">: Assuming </w:t>
      </w:r>
      <w:r w:rsidR="008E3A8C">
        <w:rPr>
          <w:rFonts w:hint="eastAsia"/>
          <w:b/>
          <w:bCs/>
        </w:rPr>
        <w:t xml:space="preserve">direct measurement event </w:t>
      </w:r>
      <w:r w:rsidR="008E3A8C">
        <w:rPr>
          <w:b/>
          <w:bCs/>
        </w:rPr>
        <w:t>prediction</w:t>
      </w:r>
      <w:r w:rsidRPr="00D01D2F">
        <w:rPr>
          <w:rFonts w:hint="eastAsia"/>
          <w:b/>
          <w:bCs/>
        </w:rPr>
        <w:t xml:space="preserve"> is </w:t>
      </w:r>
      <w:r w:rsidR="008E3A8C">
        <w:rPr>
          <w:rFonts w:hint="eastAsia"/>
          <w:b/>
          <w:bCs/>
        </w:rPr>
        <w:t>supported</w:t>
      </w:r>
      <w:r w:rsidRPr="00D01D2F">
        <w:rPr>
          <w:rFonts w:hint="eastAsia"/>
          <w:b/>
          <w:bCs/>
        </w:rPr>
        <w:t>, extra inference parameter related to measurement event type should be configured as inference parameter as part of partial inference configuration</w:t>
      </w:r>
    </w:p>
    <w:p w14:paraId="32A875CF" w14:textId="02BD84B9" w:rsidR="00D01D2F" w:rsidRDefault="008E3A8C" w:rsidP="00975226">
      <w:r>
        <w:t>E</w:t>
      </w:r>
      <w:r>
        <w:rPr>
          <w:rFonts w:hint="eastAsia"/>
        </w:rPr>
        <w:t xml:space="preserve">xcept for proposal </w:t>
      </w:r>
      <w:r w:rsidR="002832C8">
        <w:rPr>
          <w:rFonts w:hint="eastAsia"/>
        </w:rPr>
        <w:t>1</w:t>
      </w:r>
      <w:r>
        <w:rPr>
          <w:rFonts w:hint="eastAsia"/>
        </w:rPr>
        <w:t xml:space="preserve">1, there is no difference between direct and indirect </w:t>
      </w:r>
      <w:r>
        <w:t>measurement</w:t>
      </w:r>
      <w:r>
        <w:rPr>
          <w:rFonts w:hint="eastAsia"/>
        </w:rPr>
        <w:t xml:space="preserve"> event prediction w.r.t applicability reporting procedure, inference configuration and inference report procedure</w:t>
      </w:r>
      <w:r w:rsidR="00A60BAC">
        <w:rPr>
          <w:rFonts w:hint="eastAsia"/>
        </w:rPr>
        <w:t>.</w:t>
      </w:r>
      <w:r>
        <w:rPr>
          <w:rFonts w:hint="eastAsia"/>
        </w:rPr>
        <w:t xml:space="preserve"> So, logically all the agreements for indirect measurement on those aspects can be also applied for direct measurement event prediction.</w:t>
      </w:r>
      <w:r w:rsidR="002F09F7">
        <w:rPr>
          <w:rFonts w:hint="eastAsia"/>
        </w:rPr>
        <w:t xml:space="preserve"> Note anything related to data collection will be discussed in later phase.</w:t>
      </w:r>
    </w:p>
    <w:p w14:paraId="4FA967A1" w14:textId="55E74EE0" w:rsidR="00A60BAC" w:rsidRPr="00A60BAC" w:rsidRDefault="00A60BAC" w:rsidP="00975226">
      <w:pPr>
        <w:rPr>
          <w:b/>
          <w:bCs/>
        </w:rPr>
      </w:pPr>
      <w:r w:rsidRPr="00A60BAC">
        <w:rPr>
          <w:rFonts w:hint="eastAsia"/>
          <w:b/>
          <w:bCs/>
        </w:rPr>
        <w:t xml:space="preserve">Proposal </w:t>
      </w:r>
      <w:r w:rsidR="002832C8">
        <w:rPr>
          <w:rFonts w:hint="eastAsia"/>
          <w:b/>
          <w:bCs/>
        </w:rPr>
        <w:t>12</w:t>
      </w:r>
      <w:r w:rsidRPr="00A60BAC">
        <w:rPr>
          <w:rFonts w:hint="eastAsia"/>
          <w:b/>
          <w:bCs/>
        </w:rPr>
        <w:t>:</w:t>
      </w:r>
      <w:r w:rsidR="008E3A8C">
        <w:rPr>
          <w:rFonts w:hint="eastAsia"/>
          <w:b/>
          <w:bCs/>
        </w:rPr>
        <w:t xml:space="preserve"> </w:t>
      </w:r>
      <w:r w:rsidR="002832C8">
        <w:rPr>
          <w:rFonts w:hint="eastAsia"/>
          <w:b/>
          <w:bCs/>
        </w:rPr>
        <w:t>A</w:t>
      </w:r>
      <w:r w:rsidR="008E3A8C">
        <w:rPr>
          <w:rFonts w:hint="eastAsia"/>
          <w:b/>
          <w:bCs/>
        </w:rPr>
        <w:t>greements</w:t>
      </w:r>
      <w:r w:rsidR="002832C8">
        <w:rPr>
          <w:rFonts w:hint="eastAsia"/>
          <w:b/>
          <w:bCs/>
        </w:rPr>
        <w:t xml:space="preserve"> related to full inference configuration</w:t>
      </w:r>
      <w:r w:rsidR="008E3A8C">
        <w:rPr>
          <w:rFonts w:hint="eastAsia"/>
          <w:b/>
          <w:bCs/>
        </w:rPr>
        <w:t xml:space="preserve"> for indirect measurement event on applicability reporting, inference configuration and report can be reused for direct measurement event.</w:t>
      </w:r>
    </w:p>
    <w:p w14:paraId="5F5AFAAE" w14:textId="0BA5EC99" w:rsidR="00A60BAC" w:rsidRDefault="00A60BAC" w:rsidP="00975226">
      <w:r>
        <w:rPr>
          <w:rFonts w:hint="eastAsia"/>
        </w:rPr>
        <w:t xml:space="preserve">Once RAN2 conclude on direct measurement event </w:t>
      </w:r>
      <w:r>
        <w:t>prediction</w:t>
      </w:r>
      <w:r>
        <w:rPr>
          <w:rFonts w:hint="eastAsia"/>
        </w:rPr>
        <w:t>, RAN2 send LS to RAN4 about RAN2</w:t>
      </w:r>
      <w:r>
        <w:t>’</w:t>
      </w:r>
      <w:r>
        <w:rPr>
          <w:rFonts w:hint="eastAsia"/>
        </w:rPr>
        <w:t>s agreement.</w:t>
      </w:r>
    </w:p>
    <w:p w14:paraId="7A7FAD93" w14:textId="66F3EA04" w:rsidR="00A60BAC" w:rsidRPr="00A909D6" w:rsidRDefault="00A60BAC" w:rsidP="00975226">
      <w:pPr>
        <w:rPr>
          <w:b/>
          <w:bCs/>
        </w:rPr>
      </w:pPr>
      <w:r w:rsidRPr="00A909D6">
        <w:rPr>
          <w:rFonts w:hint="eastAsia"/>
          <w:b/>
          <w:bCs/>
        </w:rPr>
        <w:t xml:space="preserve">Proposal </w:t>
      </w:r>
      <w:r w:rsidR="00321821">
        <w:rPr>
          <w:rFonts w:hint="eastAsia"/>
          <w:b/>
          <w:bCs/>
        </w:rPr>
        <w:t>13</w:t>
      </w:r>
      <w:r w:rsidRPr="00A909D6">
        <w:rPr>
          <w:rFonts w:hint="eastAsia"/>
          <w:b/>
          <w:bCs/>
        </w:rPr>
        <w:t>: RAN2 send LS to RAN4 about RAN2</w:t>
      </w:r>
      <w:r w:rsidRPr="00A909D6">
        <w:rPr>
          <w:b/>
          <w:bCs/>
        </w:rPr>
        <w:t>’</w:t>
      </w:r>
      <w:r w:rsidRPr="00A909D6">
        <w:rPr>
          <w:rFonts w:hint="eastAsia"/>
          <w:b/>
          <w:bCs/>
        </w:rPr>
        <w:t>s agreement on direct measurement event.</w:t>
      </w:r>
    </w:p>
    <w:p w14:paraId="3FB57314" w14:textId="227E10B0" w:rsidR="003B4A14" w:rsidRDefault="003B4A14" w:rsidP="003B4A14">
      <w:pPr>
        <w:pStyle w:val="1"/>
      </w:pPr>
      <w:r>
        <w:t>Conclusion</w:t>
      </w:r>
    </w:p>
    <w:p w14:paraId="2FFB994E" w14:textId="51D89860" w:rsidR="00DF6E8C" w:rsidRDefault="009E01A7" w:rsidP="00D055B1">
      <w:r>
        <w:t>H</w:t>
      </w:r>
      <w:r>
        <w:rPr>
          <w:rFonts w:hint="eastAsia"/>
        </w:rPr>
        <w:t>ere are the proposals:</w:t>
      </w:r>
    </w:p>
    <w:p w14:paraId="127E7F2E" w14:textId="1432192A" w:rsidR="009E01A7" w:rsidRPr="009E01A7" w:rsidRDefault="009E01A7" w:rsidP="00D055B1">
      <w:pPr>
        <w:rPr>
          <w:b/>
          <w:bCs/>
        </w:rPr>
      </w:pPr>
    </w:p>
    <w:p w14:paraId="5DC7FF70" w14:textId="6ACAEC5F" w:rsidR="00B417FA" w:rsidRDefault="00B417FA" w:rsidP="00B417FA">
      <w:pPr>
        <w:pStyle w:val="1"/>
      </w:pPr>
      <w:r>
        <w:rPr>
          <w:rFonts w:hint="eastAsia"/>
        </w:rPr>
        <w:t>Reference</w:t>
      </w:r>
    </w:p>
    <w:p w14:paraId="380D859B" w14:textId="77777777" w:rsidR="00CD180F" w:rsidRDefault="00CD180F" w:rsidP="00CD180F">
      <w:r>
        <w:rPr>
          <w:rFonts w:hint="eastAsia"/>
        </w:rPr>
        <w:t xml:space="preserve">[1] </w:t>
      </w:r>
      <w:r w:rsidRPr="00067BE0">
        <w:t>RP-252899</w:t>
      </w:r>
      <w:r>
        <w:rPr>
          <w:rFonts w:hint="eastAsia"/>
        </w:rPr>
        <w:t xml:space="preserve"> </w:t>
      </w:r>
      <w:r w:rsidRPr="00067BE0">
        <w:t>Revised WI: Artificial Intelligence (AI)/Machine Learning (ML) for mobility in NR</w:t>
      </w:r>
    </w:p>
    <w:p w14:paraId="397407F7" w14:textId="511693C8" w:rsidR="00B417FA" w:rsidRDefault="00B417FA" w:rsidP="00D055B1">
      <w:r>
        <w:rPr>
          <w:rFonts w:hint="eastAsia"/>
        </w:rPr>
        <w:t>[</w:t>
      </w:r>
      <w:r w:rsidR="00CD180F">
        <w:rPr>
          <w:rFonts w:hint="eastAsia"/>
        </w:rPr>
        <w:t>2</w:t>
      </w:r>
      <w:r>
        <w:rPr>
          <w:rFonts w:hint="eastAsia"/>
        </w:rPr>
        <w:t xml:space="preserve">] </w:t>
      </w:r>
      <w:r w:rsidRPr="00B417FA">
        <w:t>R2-2508213</w:t>
      </w:r>
      <w:r>
        <w:rPr>
          <w:rFonts w:hint="eastAsia"/>
        </w:rPr>
        <w:t xml:space="preserve"> </w:t>
      </w:r>
      <w:r w:rsidRPr="00B417FA">
        <w:t>Discussion on functionality management for</w:t>
      </w:r>
      <w:r>
        <w:rPr>
          <w:rFonts w:hint="eastAsia"/>
        </w:rPr>
        <w:t xml:space="preserve"> RRM</w:t>
      </w:r>
      <w:r w:rsidRPr="00B417FA">
        <w:t xml:space="preserve"> measurement prediction</w:t>
      </w:r>
    </w:p>
    <w:p w14:paraId="5FAF5864" w14:textId="6892C1DF" w:rsidR="00EB5FD3" w:rsidRDefault="00EB5FD3" w:rsidP="00D055B1">
      <w:r>
        <w:rPr>
          <w:rFonts w:hint="eastAsia"/>
        </w:rPr>
        <w:t xml:space="preserve">[3] </w:t>
      </w:r>
      <w:r w:rsidRPr="00EB5FD3">
        <w:t>RP-252896</w:t>
      </w:r>
      <w:r>
        <w:rPr>
          <w:rFonts w:hint="eastAsia"/>
        </w:rPr>
        <w:t xml:space="preserve"> </w:t>
      </w:r>
      <w:r w:rsidRPr="00EB5FD3">
        <w:t>Way forward on AI/ML Mobility Scope</w:t>
      </w:r>
      <w:r w:rsidRPr="00EB5FD3">
        <w:tab/>
        <w:t>RAN2 Chair (Interdigital)</w:t>
      </w:r>
    </w:p>
    <w:p w14:paraId="11E35F53" w14:textId="34A0CEE4" w:rsidR="005F2A98" w:rsidRPr="00A60BAC" w:rsidRDefault="005F2A98" w:rsidP="00D055B1">
      <w:pPr>
        <w:rPr>
          <w:b/>
          <w:bCs/>
        </w:rPr>
      </w:pPr>
      <w:r>
        <w:rPr>
          <w:rFonts w:hint="eastAsia"/>
        </w:rPr>
        <w:t xml:space="preserve">[4] TR 38.744 </w:t>
      </w:r>
    </w:p>
    <w:sectPr w:rsidR="005F2A98" w:rsidRPr="00A60BAC">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0A2DF" w14:textId="77777777" w:rsidR="0031536A" w:rsidRDefault="0031536A" w:rsidP="00536369">
      <w:pPr>
        <w:spacing w:after="0"/>
      </w:pPr>
      <w:r>
        <w:separator/>
      </w:r>
    </w:p>
  </w:endnote>
  <w:endnote w:type="continuationSeparator" w:id="0">
    <w:p w14:paraId="2EBC193E" w14:textId="77777777" w:rsidR="0031536A" w:rsidRDefault="0031536A"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81C53" w14:textId="77777777" w:rsidR="0031536A" w:rsidRDefault="0031536A" w:rsidP="00536369">
      <w:pPr>
        <w:spacing w:after="0"/>
      </w:pPr>
      <w:r>
        <w:separator/>
      </w:r>
    </w:p>
  </w:footnote>
  <w:footnote w:type="continuationSeparator" w:id="0">
    <w:p w14:paraId="1A838737" w14:textId="77777777" w:rsidR="0031536A" w:rsidRDefault="0031536A"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8986874">
    <w:abstractNumId w:val="1"/>
  </w:num>
  <w:num w:numId="2" w16cid:durableId="384184897">
    <w:abstractNumId w:val="25"/>
  </w:num>
  <w:num w:numId="3" w16cid:durableId="1653172914">
    <w:abstractNumId w:val="17"/>
  </w:num>
  <w:num w:numId="4" w16cid:durableId="950473405">
    <w:abstractNumId w:val="23"/>
  </w:num>
  <w:num w:numId="5" w16cid:durableId="1164394927">
    <w:abstractNumId w:val="11"/>
  </w:num>
  <w:num w:numId="6" w16cid:durableId="915825804">
    <w:abstractNumId w:val="29"/>
  </w:num>
  <w:num w:numId="7" w16cid:durableId="673648012">
    <w:abstractNumId w:val="2"/>
  </w:num>
  <w:num w:numId="8" w16cid:durableId="168064002">
    <w:abstractNumId w:val="19"/>
  </w:num>
  <w:num w:numId="9" w16cid:durableId="1871719673">
    <w:abstractNumId w:val="30"/>
  </w:num>
  <w:num w:numId="10" w16cid:durableId="1369985535">
    <w:abstractNumId w:val="5"/>
  </w:num>
  <w:num w:numId="11" w16cid:durableId="223109226">
    <w:abstractNumId w:val="31"/>
  </w:num>
  <w:num w:numId="12" w16cid:durableId="1593197785">
    <w:abstractNumId w:val="10"/>
  </w:num>
  <w:num w:numId="13" w16cid:durableId="98914438">
    <w:abstractNumId w:val="26"/>
  </w:num>
  <w:num w:numId="14" w16cid:durableId="14192496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350251">
    <w:abstractNumId w:val="9"/>
  </w:num>
  <w:num w:numId="16" w16cid:durableId="1415275622">
    <w:abstractNumId w:val="27"/>
  </w:num>
  <w:num w:numId="17" w16cid:durableId="325717579">
    <w:abstractNumId w:val="7"/>
  </w:num>
  <w:num w:numId="18" w16cid:durableId="578252413">
    <w:abstractNumId w:val="0"/>
  </w:num>
  <w:num w:numId="19" w16cid:durableId="157692632">
    <w:abstractNumId w:val="14"/>
  </w:num>
  <w:num w:numId="20" w16cid:durableId="2091845868">
    <w:abstractNumId w:val="13"/>
  </w:num>
  <w:num w:numId="21" w16cid:durableId="194122701">
    <w:abstractNumId w:val="20"/>
  </w:num>
  <w:num w:numId="22" w16cid:durableId="556211113">
    <w:abstractNumId w:val="8"/>
  </w:num>
  <w:num w:numId="23" w16cid:durableId="504974915">
    <w:abstractNumId w:val="18"/>
  </w:num>
  <w:num w:numId="24" w16cid:durableId="1623995339">
    <w:abstractNumId w:val="24"/>
  </w:num>
  <w:num w:numId="25" w16cid:durableId="2058892420">
    <w:abstractNumId w:val="3"/>
  </w:num>
  <w:num w:numId="26" w16cid:durableId="373508609">
    <w:abstractNumId w:val="16"/>
  </w:num>
  <w:num w:numId="27" w16cid:durableId="268583727">
    <w:abstractNumId w:val="6"/>
  </w:num>
  <w:num w:numId="28" w16cid:durableId="149176326">
    <w:abstractNumId w:val="12"/>
  </w:num>
  <w:num w:numId="29" w16cid:durableId="532034988">
    <w:abstractNumId w:val="4"/>
  </w:num>
  <w:num w:numId="30" w16cid:durableId="1457024289">
    <w:abstractNumId w:val="28"/>
  </w:num>
  <w:num w:numId="31" w16cid:durableId="541676979">
    <w:abstractNumId w:val="15"/>
  </w:num>
  <w:num w:numId="32" w16cid:durableId="354309367">
    <w:abstractNumId w:val="22"/>
  </w:num>
  <w:num w:numId="33" w16cid:durableId="1319458529">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杜忠达(Zonda)">
    <w15:presenceInfo w15:providerId="AD" w15:userId="S-1-5-21-1439682878-3164288827-2260694920-486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attachedTemplate r:id="rId1"/>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E00"/>
    <w:rsid w:val="0001006B"/>
    <w:rsid w:val="00010E48"/>
    <w:rsid w:val="00012FBC"/>
    <w:rsid w:val="0001383C"/>
    <w:rsid w:val="0001385B"/>
    <w:rsid w:val="00014D08"/>
    <w:rsid w:val="0001527E"/>
    <w:rsid w:val="00015EA8"/>
    <w:rsid w:val="00017B31"/>
    <w:rsid w:val="000205D3"/>
    <w:rsid w:val="00020848"/>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1F7"/>
    <w:rsid w:val="0008443B"/>
    <w:rsid w:val="000855A1"/>
    <w:rsid w:val="00086863"/>
    <w:rsid w:val="000911BD"/>
    <w:rsid w:val="000913DC"/>
    <w:rsid w:val="00091C2C"/>
    <w:rsid w:val="00092656"/>
    <w:rsid w:val="000931B9"/>
    <w:rsid w:val="000941C8"/>
    <w:rsid w:val="0009495F"/>
    <w:rsid w:val="00095787"/>
    <w:rsid w:val="00095AC9"/>
    <w:rsid w:val="00095CE2"/>
    <w:rsid w:val="00096D73"/>
    <w:rsid w:val="000A052A"/>
    <w:rsid w:val="000A064F"/>
    <w:rsid w:val="000A0AF0"/>
    <w:rsid w:val="000A3F71"/>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250"/>
    <w:rsid w:val="000C07C2"/>
    <w:rsid w:val="000C2754"/>
    <w:rsid w:val="000C282D"/>
    <w:rsid w:val="000C30EA"/>
    <w:rsid w:val="000C3AB7"/>
    <w:rsid w:val="000C47DD"/>
    <w:rsid w:val="000C4CE6"/>
    <w:rsid w:val="000C5A65"/>
    <w:rsid w:val="000C7B05"/>
    <w:rsid w:val="000D02A1"/>
    <w:rsid w:val="000D035C"/>
    <w:rsid w:val="000D115E"/>
    <w:rsid w:val="000D1519"/>
    <w:rsid w:val="000D19CD"/>
    <w:rsid w:val="000D19FA"/>
    <w:rsid w:val="000D300B"/>
    <w:rsid w:val="000D465A"/>
    <w:rsid w:val="000D48E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7000"/>
    <w:rsid w:val="00127119"/>
    <w:rsid w:val="0012715B"/>
    <w:rsid w:val="00127546"/>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167"/>
    <w:rsid w:val="00146EB1"/>
    <w:rsid w:val="0014753A"/>
    <w:rsid w:val="00147E13"/>
    <w:rsid w:val="00150783"/>
    <w:rsid w:val="00150884"/>
    <w:rsid w:val="00150CF2"/>
    <w:rsid w:val="001510B9"/>
    <w:rsid w:val="00152060"/>
    <w:rsid w:val="001523DC"/>
    <w:rsid w:val="0015445B"/>
    <w:rsid w:val="0015677A"/>
    <w:rsid w:val="00156D92"/>
    <w:rsid w:val="001572E8"/>
    <w:rsid w:val="00157936"/>
    <w:rsid w:val="00157D29"/>
    <w:rsid w:val="001610D9"/>
    <w:rsid w:val="00161487"/>
    <w:rsid w:val="001629D3"/>
    <w:rsid w:val="00163F44"/>
    <w:rsid w:val="00164CF7"/>
    <w:rsid w:val="00164DD3"/>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5B82"/>
    <w:rsid w:val="001861A4"/>
    <w:rsid w:val="00186430"/>
    <w:rsid w:val="00187056"/>
    <w:rsid w:val="00187C87"/>
    <w:rsid w:val="00187FAA"/>
    <w:rsid w:val="0019293E"/>
    <w:rsid w:val="00193848"/>
    <w:rsid w:val="00195453"/>
    <w:rsid w:val="00195714"/>
    <w:rsid w:val="00195D3F"/>
    <w:rsid w:val="00196B38"/>
    <w:rsid w:val="001A07F0"/>
    <w:rsid w:val="001A088F"/>
    <w:rsid w:val="001A0C3E"/>
    <w:rsid w:val="001A1028"/>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5F8B"/>
    <w:rsid w:val="001B6626"/>
    <w:rsid w:val="001B783C"/>
    <w:rsid w:val="001C1E47"/>
    <w:rsid w:val="001C227A"/>
    <w:rsid w:val="001C3D8D"/>
    <w:rsid w:val="001C4DDF"/>
    <w:rsid w:val="001C56CD"/>
    <w:rsid w:val="001C59CB"/>
    <w:rsid w:val="001C6E9D"/>
    <w:rsid w:val="001C7020"/>
    <w:rsid w:val="001C741B"/>
    <w:rsid w:val="001C78BE"/>
    <w:rsid w:val="001C799F"/>
    <w:rsid w:val="001C7F18"/>
    <w:rsid w:val="001D0199"/>
    <w:rsid w:val="001D0615"/>
    <w:rsid w:val="001D082E"/>
    <w:rsid w:val="001D0910"/>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4325"/>
    <w:rsid w:val="001E4DF4"/>
    <w:rsid w:val="001E5221"/>
    <w:rsid w:val="001E5979"/>
    <w:rsid w:val="001E5EC8"/>
    <w:rsid w:val="001E6230"/>
    <w:rsid w:val="001E777E"/>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1C95"/>
    <w:rsid w:val="00212516"/>
    <w:rsid w:val="00212875"/>
    <w:rsid w:val="00213021"/>
    <w:rsid w:val="002130AF"/>
    <w:rsid w:val="0021449E"/>
    <w:rsid w:val="00215326"/>
    <w:rsid w:val="00216B38"/>
    <w:rsid w:val="00216EA1"/>
    <w:rsid w:val="00216F0A"/>
    <w:rsid w:val="00217623"/>
    <w:rsid w:val="0021767A"/>
    <w:rsid w:val="00220900"/>
    <w:rsid w:val="00220ABB"/>
    <w:rsid w:val="00222F62"/>
    <w:rsid w:val="002232D9"/>
    <w:rsid w:val="00223B76"/>
    <w:rsid w:val="00223DC6"/>
    <w:rsid w:val="00224997"/>
    <w:rsid w:val="0022557B"/>
    <w:rsid w:val="00225781"/>
    <w:rsid w:val="00225C66"/>
    <w:rsid w:val="00226642"/>
    <w:rsid w:val="00226DED"/>
    <w:rsid w:val="002273A0"/>
    <w:rsid w:val="00227822"/>
    <w:rsid w:val="00227DA1"/>
    <w:rsid w:val="002307F6"/>
    <w:rsid w:val="00230E5A"/>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544F7"/>
    <w:rsid w:val="002601F9"/>
    <w:rsid w:val="00260E22"/>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2C8"/>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281"/>
    <w:rsid w:val="00292F40"/>
    <w:rsid w:val="002933E0"/>
    <w:rsid w:val="002936DE"/>
    <w:rsid w:val="00293A27"/>
    <w:rsid w:val="00293CB3"/>
    <w:rsid w:val="00295C20"/>
    <w:rsid w:val="00296251"/>
    <w:rsid w:val="002964F7"/>
    <w:rsid w:val="00296F8E"/>
    <w:rsid w:val="00297351"/>
    <w:rsid w:val="00297D53"/>
    <w:rsid w:val="00297DFC"/>
    <w:rsid w:val="002A09D3"/>
    <w:rsid w:val="002A0C29"/>
    <w:rsid w:val="002A0E25"/>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B3E"/>
    <w:rsid w:val="002C4490"/>
    <w:rsid w:val="002C4659"/>
    <w:rsid w:val="002C5F40"/>
    <w:rsid w:val="002C679E"/>
    <w:rsid w:val="002C6A21"/>
    <w:rsid w:val="002C7751"/>
    <w:rsid w:val="002C777B"/>
    <w:rsid w:val="002D0963"/>
    <w:rsid w:val="002D0A40"/>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40EC"/>
    <w:rsid w:val="002E5B55"/>
    <w:rsid w:val="002E7CF8"/>
    <w:rsid w:val="002F09F7"/>
    <w:rsid w:val="002F1E43"/>
    <w:rsid w:val="002F2685"/>
    <w:rsid w:val="002F3EEE"/>
    <w:rsid w:val="002F43DA"/>
    <w:rsid w:val="002F61DC"/>
    <w:rsid w:val="002F64DA"/>
    <w:rsid w:val="002F6A46"/>
    <w:rsid w:val="002F6A52"/>
    <w:rsid w:val="002F728A"/>
    <w:rsid w:val="002F7A15"/>
    <w:rsid w:val="003007F6"/>
    <w:rsid w:val="00302281"/>
    <w:rsid w:val="00303970"/>
    <w:rsid w:val="00303F4E"/>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536A"/>
    <w:rsid w:val="0031620E"/>
    <w:rsid w:val="00316805"/>
    <w:rsid w:val="00316CDB"/>
    <w:rsid w:val="00316CF3"/>
    <w:rsid w:val="00317128"/>
    <w:rsid w:val="003173B5"/>
    <w:rsid w:val="00317569"/>
    <w:rsid w:val="00317C65"/>
    <w:rsid w:val="00320C4F"/>
    <w:rsid w:val="00321821"/>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0F6A"/>
    <w:rsid w:val="003311B8"/>
    <w:rsid w:val="00331E47"/>
    <w:rsid w:val="003322D3"/>
    <w:rsid w:val="00332322"/>
    <w:rsid w:val="00332885"/>
    <w:rsid w:val="00333629"/>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7753"/>
    <w:rsid w:val="00350439"/>
    <w:rsid w:val="00352055"/>
    <w:rsid w:val="00352ADE"/>
    <w:rsid w:val="00353EF1"/>
    <w:rsid w:val="00354798"/>
    <w:rsid w:val="00354956"/>
    <w:rsid w:val="00355954"/>
    <w:rsid w:val="00356B5B"/>
    <w:rsid w:val="00360467"/>
    <w:rsid w:val="00360521"/>
    <w:rsid w:val="00360626"/>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61C4"/>
    <w:rsid w:val="003870B6"/>
    <w:rsid w:val="0039144B"/>
    <w:rsid w:val="003925D2"/>
    <w:rsid w:val="0039289F"/>
    <w:rsid w:val="00392A49"/>
    <w:rsid w:val="00393371"/>
    <w:rsid w:val="00393B04"/>
    <w:rsid w:val="00393CB3"/>
    <w:rsid w:val="0039438F"/>
    <w:rsid w:val="0039581F"/>
    <w:rsid w:val="00395F05"/>
    <w:rsid w:val="00396573"/>
    <w:rsid w:val="00397842"/>
    <w:rsid w:val="003A05C0"/>
    <w:rsid w:val="003A06D9"/>
    <w:rsid w:val="003A0BB0"/>
    <w:rsid w:val="003A116B"/>
    <w:rsid w:val="003A11A7"/>
    <w:rsid w:val="003A22C1"/>
    <w:rsid w:val="003A25EC"/>
    <w:rsid w:val="003A30E4"/>
    <w:rsid w:val="003A475D"/>
    <w:rsid w:val="003A47FC"/>
    <w:rsid w:val="003A5E0B"/>
    <w:rsid w:val="003A6C96"/>
    <w:rsid w:val="003A6E96"/>
    <w:rsid w:val="003A6F6F"/>
    <w:rsid w:val="003B0051"/>
    <w:rsid w:val="003B0868"/>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9AE"/>
    <w:rsid w:val="003C14B0"/>
    <w:rsid w:val="003C1718"/>
    <w:rsid w:val="003C4B87"/>
    <w:rsid w:val="003C4CFD"/>
    <w:rsid w:val="003C4D68"/>
    <w:rsid w:val="003C557E"/>
    <w:rsid w:val="003C58A5"/>
    <w:rsid w:val="003C65D2"/>
    <w:rsid w:val="003C6C96"/>
    <w:rsid w:val="003C6F72"/>
    <w:rsid w:val="003C71E6"/>
    <w:rsid w:val="003C7A02"/>
    <w:rsid w:val="003D09D1"/>
    <w:rsid w:val="003D0E42"/>
    <w:rsid w:val="003D43B2"/>
    <w:rsid w:val="003D4643"/>
    <w:rsid w:val="003D4D8D"/>
    <w:rsid w:val="003D5447"/>
    <w:rsid w:val="003D6320"/>
    <w:rsid w:val="003D7311"/>
    <w:rsid w:val="003E138E"/>
    <w:rsid w:val="003E2116"/>
    <w:rsid w:val="003E2695"/>
    <w:rsid w:val="003E30C7"/>
    <w:rsid w:val="003E4688"/>
    <w:rsid w:val="003E4A07"/>
    <w:rsid w:val="003E5FE6"/>
    <w:rsid w:val="003E60B5"/>
    <w:rsid w:val="003E6CB1"/>
    <w:rsid w:val="003E6EA3"/>
    <w:rsid w:val="003E6FA7"/>
    <w:rsid w:val="003E74F7"/>
    <w:rsid w:val="003E765F"/>
    <w:rsid w:val="003F0277"/>
    <w:rsid w:val="003F09F0"/>
    <w:rsid w:val="003F0CD5"/>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2C86"/>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352B"/>
    <w:rsid w:val="0043417A"/>
    <w:rsid w:val="004346F9"/>
    <w:rsid w:val="00434A14"/>
    <w:rsid w:val="00434CFC"/>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50C31"/>
    <w:rsid w:val="004514E7"/>
    <w:rsid w:val="0045155B"/>
    <w:rsid w:val="00453442"/>
    <w:rsid w:val="004535BF"/>
    <w:rsid w:val="00453CD1"/>
    <w:rsid w:val="00453D12"/>
    <w:rsid w:val="0045426C"/>
    <w:rsid w:val="00455361"/>
    <w:rsid w:val="0045587C"/>
    <w:rsid w:val="004559CC"/>
    <w:rsid w:val="00455D20"/>
    <w:rsid w:val="004563DD"/>
    <w:rsid w:val="00457533"/>
    <w:rsid w:val="004576D6"/>
    <w:rsid w:val="00457853"/>
    <w:rsid w:val="00457F07"/>
    <w:rsid w:val="004605D2"/>
    <w:rsid w:val="00460869"/>
    <w:rsid w:val="00460C10"/>
    <w:rsid w:val="004612E0"/>
    <w:rsid w:val="004618BB"/>
    <w:rsid w:val="004629A2"/>
    <w:rsid w:val="004642FB"/>
    <w:rsid w:val="00464B24"/>
    <w:rsid w:val="00464BA8"/>
    <w:rsid w:val="00464E8A"/>
    <w:rsid w:val="00466460"/>
    <w:rsid w:val="004665B7"/>
    <w:rsid w:val="00466AB3"/>
    <w:rsid w:val="00467789"/>
    <w:rsid w:val="00467E9B"/>
    <w:rsid w:val="0047600D"/>
    <w:rsid w:val="0047741C"/>
    <w:rsid w:val="00477B91"/>
    <w:rsid w:val="00481F43"/>
    <w:rsid w:val="00482027"/>
    <w:rsid w:val="00482268"/>
    <w:rsid w:val="0048304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69B"/>
    <w:rsid w:val="00496C94"/>
    <w:rsid w:val="00496D3A"/>
    <w:rsid w:val="00496ECE"/>
    <w:rsid w:val="00496F75"/>
    <w:rsid w:val="00497525"/>
    <w:rsid w:val="004A041D"/>
    <w:rsid w:val="004A0D2B"/>
    <w:rsid w:val="004A1293"/>
    <w:rsid w:val="004A18F4"/>
    <w:rsid w:val="004A1A81"/>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226"/>
    <w:rsid w:val="004C4663"/>
    <w:rsid w:val="004C477B"/>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36F9"/>
    <w:rsid w:val="004E611D"/>
    <w:rsid w:val="004E6AB4"/>
    <w:rsid w:val="004E7A6A"/>
    <w:rsid w:val="004F1469"/>
    <w:rsid w:val="004F2442"/>
    <w:rsid w:val="004F253E"/>
    <w:rsid w:val="004F52CD"/>
    <w:rsid w:val="004F5FE7"/>
    <w:rsid w:val="004F6481"/>
    <w:rsid w:val="004F6AB0"/>
    <w:rsid w:val="004F6D45"/>
    <w:rsid w:val="004F75B4"/>
    <w:rsid w:val="004F7A1A"/>
    <w:rsid w:val="004F7DB2"/>
    <w:rsid w:val="005003F0"/>
    <w:rsid w:val="00500EEE"/>
    <w:rsid w:val="00501B4C"/>
    <w:rsid w:val="005022A9"/>
    <w:rsid w:val="00502CBC"/>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C0B"/>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6FF5"/>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BF3"/>
    <w:rsid w:val="005B7CD2"/>
    <w:rsid w:val="005B7D42"/>
    <w:rsid w:val="005C0F2C"/>
    <w:rsid w:val="005C1730"/>
    <w:rsid w:val="005C2C31"/>
    <w:rsid w:val="005C3150"/>
    <w:rsid w:val="005C496F"/>
    <w:rsid w:val="005C4ED9"/>
    <w:rsid w:val="005C50A9"/>
    <w:rsid w:val="005C51B0"/>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4577"/>
    <w:rsid w:val="005E4CFC"/>
    <w:rsid w:val="005E6172"/>
    <w:rsid w:val="005E6BC3"/>
    <w:rsid w:val="005E6CCF"/>
    <w:rsid w:val="005F100D"/>
    <w:rsid w:val="005F2524"/>
    <w:rsid w:val="005F2841"/>
    <w:rsid w:val="005F2A98"/>
    <w:rsid w:val="005F3FA9"/>
    <w:rsid w:val="005F4551"/>
    <w:rsid w:val="005F487A"/>
    <w:rsid w:val="005F52A4"/>
    <w:rsid w:val="005F5C3E"/>
    <w:rsid w:val="005F61A4"/>
    <w:rsid w:val="005F649F"/>
    <w:rsid w:val="005F6723"/>
    <w:rsid w:val="005F673A"/>
    <w:rsid w:val="005F79E5"/>
    <w:rsid w:val="00600731"/>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3F2D"/>
    <w:rsid w:val="0062453E"/>
    <w:rsid w:val="00625D96"/>
    <w:rsid w:val="006260C3"/>
    <w:rsid w:val="00626D83"/>
    <w:rsid w:val="00627B7E"/>
    <w:rsid w:val="00627E73"/>
    <w:rsid w:val="0063034C"/>
    <w:rsid w:val="00630C61"/>
    <w:rsid w:val="00631A4F"/>
    <w:rsid w:val="00632204"/>
    <w:rsid w:val="0063240C"/>
    <w:rsid w:val="00632FFC"/>
    <w:rsid w:val="00633BC4"/>
    <w:rsid w:val="006344F5"/>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2135"/>
    <w:rsid w:val="00663B74"/>
    <w:rsid w:val="00663C6F"/>
    <w:rsid w:val="00663CD0"/>
    <w:rsid w:val="00664A38"/>
    <w:rsid w:val="00665A46"/>
    <w:rsid w:val="00666346"/>
    <w:rsid w:val="0067045D"/>
    <w:rsid w:val="0067097A"/>
    <w:rsid w:val="00671233"/>
    <w:rsid w:val="00671259"/>
    <w:rsid w:val="00671612"/>
    <w:rsid w:val="0067184C"/>
    <w:rsid w:val="006719E9"/>
    <w:rsid w:val="0067285C"/>
    <w:rsid w:val="00675ED8"/>
    <w:rsid w:val="00676F0E"/>
    <w:rsid w:val="006778A3"/>
    <w:rsid w:val="00680DD8"/>
    <w:rsid w:val="006812BF"/>
    <w:rsid w:val="006813CF"/>
    <w:rsid w:val="006823D9"/>
    <w:rsid w:val="00682942"/>
    <w:rsid w:val="00682952"/>
    <w:rsid w:val="00684255"/>
    <w:rsid w:val="00684ECB"/>
    <w:rsid w:val="00685F2C"/>
    <w:rsid w:val="006867AD"/>
    <w:rsid w:val="0068688D"/>
    <w:rsid w:val="00687AE6"/>
    <w:rsid w:val="00687D9F"/>
    <w:rsid w:val="006909E6"/>
    <w:rsid w:val="00691975"/>
    <w:rsid w:val="00691E2C"/>
    <w:rsid w:val="00692170"/>
    <w:rsid w:val="006921DD"/>
    <w:rsid w:val="006924E9"/>
    <w:rsid w:val="0069338B"/>
    <w:rsid w:val="0069398B"/>
    <w:rsid w:val="00693C09"/>
    <w:rsid w:val="00693D45"/>
    <w:rsid w:val="00695893"/>
    <w:rsid w:val="00695F8C"/>
    <w:rsid w:val="006960A4"/>
    <w:rsid w:val="00696B26"/>
    <w:rsid w:val="00696EFD"/>
    <w:rsid w:val="0069758D"/>
    <w:rsid w:val="006978EF"/>
    <w:rsid w:val="006A04F4"/>
    <w:rsid w:val="006A08DC"/>
    <w:rsid w:val="006A1B1E"/>
    <w:rsid w:val="006A1BF8"/>
    <w:rsid w:val="006A241E"/>
    <w:rsid w:val="006A3024"/>
    <w:rsid w:val="006A433F"/>
    <w:rsid w:val="006A4400"/>
    <w:rsid w:val="006A56C3"/>
    <w:rsid w:val="006A7A35"/>
    <w:rsid w:val="006B0310"/>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44F5"/>
    <w:rsid w:val="006D45B3"/>
    <w:rsid w:val="006D5765"/>
    <w:rsid w:val="006D594F"/>
    <w:rsid w:val="006D6A5D"/>
    <w:rsid w:val="006D6B94"/>
    <w:rsid w:val="006D764D"/>
    <w:rsid w:val="006D77A2"/>
    <w:rsid w:val="006D7E51"/>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23A4"/>
    <w:rsid w:val="0071376F"/>
    <w:rsid w:val="00713CBF"/>
    <w:rsid w:val="00713D41"/>
    <w:rsid w:val="00714B99"/>
    <w:rsid w:val="00714F01"/>
    <w:rsid w:val="0071509D"/>
    <w:rsid w:val="007153A0"/>
    <w:rsid w:val="007166CE"/>
    <w:rsid w:val="00717395"/>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700"/>
    <w:rsid w:val="00736D15"/>
    <w:rsid w:val="007413BE"/>
    <w:rsid w:val="007416EF"/>
    <w:rsid w:val="00741F40"/>
    <w:rsid w:val="00741FD0"/>
    <w:rsid w:val="0074275C"/>
    <w:rsid w:val="00744133"/>
    <w:rsid w:val="007444F7"/>
    <w:rsid w:val="0074495E"/>
    <w:rsid w:val="007449FE"/>
    <w:rsid w:val="00744B6A"/>
    <w:rsid w:val="00744E57"/>
    <w:rsid w:val="00745127"/>
    <w:rsid w:val="007452BA"/>
    <w:rsid w:val="007454DE"/>
    <w:rsid w:val="00746362"/>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657"/>
    <w:rsid w:val="00770A1E"/>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E40"/>
    <w:rsid w:val="007B65F0"/>
    <w:rsid w:val="007C0BAD"/>
    <w:rsid w:val="007C16AB"/>
    <w:rsid w:val="007C19A8"/>
    <w:rsid w:val="007C1EEC"/>
    <w:rsid w:val="007C25F9"/>
    <w:rsid w:val="007C2C44"/>
    <w:rsid w:val="007C33C4"/>
    <w:rsid w:val="007C3931"/>
    <w:rsid w:val="007C3ED8"/>
    <w:rsid w:val="007C4785"/>
    <w:rsid w:val="007C4A2F"/>
    <w:rsid w:val="007C4C81"/>
    <w:rsid w:val="007C4DD1"/>
    <w:rsid w:val="007C4E96"/>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75C2"/>
    <w:rsid w:val="007E779B"/>
    <w:rsid w:val="007E7CB8"/>
    <w:rsid w:val="007F0933"/>
    <w:rsid w:val="007F095A"/>
    <w:rsid w:val="007F142B"/>
    <w:rsid w:val="007F1D16"/>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2BFB"/>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85B"/>
    <w:rsid w:val="00860CB9"/>
    <w:rsid w:val="00860D04"/>
    <w:rsid w:val="0086311C"/>
    <w:rsid w:val="008639E6"/>
    <w:rsid w:val="008643DF"/>
    <w:rsid w:val="0086472D"/>
    <w:rsid w:val="00864757"/>
    <w:rsid w:val="0086479F"/>
    <w:rsid w:val="0086578A"/>
    <w:rsid w:val="00866F7C"/>
    <w:rsid w:val="00870252"/>
    <w:rsid w:val="008710E8"/>
    <w:rsid w:val="00871E1D"/>
    <w:rsid w:val="00872D1A"/>
    <w:rsid w:val="008736F9"/>
    <w:rsid w:val="00873E77"/>
    <w:rsid w:val="00874C1F"/>
    <w:rsid w:val="00875FA9"/>
    <w:rsid w:val="0087625F"/>
    <w:rsid w:val="008778FC"/>
    <w:rsid w:val="00877DF2"/>
    <w:rsid w:val="00881B7F"/>
    <w:rsid w:val="00881D3A"/>
    <w:rsid w:val="00881E46"/>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705D"/>
    <w:rsid w:val="008B01BD"/>
    <w:rsid w:val="008B035F"/>
    <w:rsid w:val="008B0520"/>
    <w:rsid w:val="008B0AE1"/>
    <w:rsid w:val="008B21DE"/>
    <w:rsid w:val="008B58AC"/>
    <w:rsid w:val="008B5AAB"/>
    <w:rsid w:val="008B5B64"/>
    <w:rsid w:val="008B6799"/>
    <w:rsid w:val="008B6EFB"/>
    <w:rsid w:val="008B7927"/>
    <w:rsid w:val="008C0CC9"/>
    <w:rsid w:val="008C1EB9"/>
    <w:rsid w:val="008C2A72"/>
    <w:rsid w:val="008C385E"/>
    <w:rsid w:val="008C3B98"/>
    <w:rsid w:val="008C42BA"/>
    <w:rsid w:val="008C4755"/>
    <w:rsid w:val="008C4EBB"/>
    <w:rsid w:val="008C518A"/>
    <w:rsid w:val="008C55B7"/>
    <w:rsid w:val="008C5F50"/>
    <w:rsid w:val="008C69FF"/>
    <w:rsid w:val="008C769C"/>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3A8C"/>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4873"/>
    <w:rsid w:val="00904E00"/>
    <w:rsid w:val="009057CC"/>
    <w:rsid w:val="00907213"/>
    <w:rsid w:val="0090769C"/>
    <w:rsid w:val="00911252"/>
    <w:rsid w:val="00912C18"/>
    <w:rsid w:val="0091305B"/>
    <w:rsid w:val="0091310A"/>
    <w:rsid w:val="00914086"/>
    <w:rsid w:val="00914AD2"/>
    <w:rsid w:val="00914DB6"/>
    <w:rsid w:val="00914EA0"/>
    <w:rsid w:val="00915E8B"/>
    <w:rsid w:val="00916483"/>
    <w:rsid w:val="00916B63"/>
    <w:rsid w:val="00916B94"/>
    <w:rsid w:val="00916BE4"/>
    <w:rsid w:val="00920D09"/>
    <w:rsid w:val="00920F06"/>
    <w:rsid w:val="009213D5"/>
    <w:rsid w:val="00921A89"/>
    <w:rsid w:val="00923240"/>
    <w:rsid w:val="0092356C"/>
    <w:rsid w:val="00923B45"/>
    <w:rsid w:val="009255A3"/>
    <w:rsid w:val="00927854"/>
    <w:rsid w:val="009301FB"/>
    <w:rsid w:val="00930F73"/>
    <w:rsid w:val="009319C3"/>
    <w:rsid w:val="0093287B"/>
    <w:rsid w:val="009337AA"/>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FF1"/>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5226"/>
    <w:rsid w:val="009762D0"/>
    <w:rsid w:val="009767FF"/>
    <w:rsid w:val="00976CEA"/>
    <w:rsid w:val="00977D31"/>
    <w:rsid w:val="00980160"/>
    <w:rsid w:val="00980891"/>
    <w:rsid w:val="00982B36"/>
    <w:rsid w:val="00982E11"/>
    <w:rsid w:val="00983586"/>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0FEE"/>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C0DF7"/>
    <w:rsid w:val="009C1739"/>
    <w:rsid w:val="009C1EFA"/>
    <w:rsid w:val="009C27E8"/>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E39"/>
    <w:rsid w:val="009E01A7"/>
    <w:rsid w:val="009E0306"/>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1B1"/>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0C2B"/>
    <w:rsid w:val="00A310C0"/>
    <w:rsid w:val="00A314D4"/>
    <w:rsid w:val="00A314F2"/>
    <w:rsid w:val="00A327A3"/>
    <w:rsid w:val="00A34218"/>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0BAC"/>
    <w:rsid w:val="00A611C6"/>
    <w:rsid w:val="00A61E1F"/>
    <w:rsid w:val="00A6250B"/>
    <w:rsid w:val="00A62911"/>
    <w:rsid w:val="00A63930"/>
    <w:rsid w:val="00A658C8"/>
    <w:rsid w:val="00A65EAF"/>
    <w:rsid w:val="00A671ED"/>
    <w:rsid w:val="00A6781C"/>
    <w:rsid w:val="00A67DED"/>
    <w:rsid w:val="00A707DB"/>
    <w:rsid w:val="00A7115E"/>
    <w:rsid w:val="00A716FA"/>
    <w:rsid w:val="00A71751"/>
    <w:rsid w:val="00A71E5A"/>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09D6"/>
    <w:rsid w:val="00A911B3"/>
    <w:rsid w:val="00A91BFC"/>
    <w:rsid w:val="00A924C9"/>
    <w:rsid w:val="00A928D5"/>
    <w:rsid w:val="00A92C19"/>
    <w:rsid w:val="00A938CC"/>
    <w:rsid w:val="00A939CE"/>
    <w:rsid w:val="00A949DD"/>
    <w:rsid w:val="00A95DB8"/>
    <w:rsid w:val="00A9694D"/>
    <w:rsid w:val="00A96BA4"/>
    <w:rsid w:val="00A96F82"/>
    <w:rsid w:val="00A97804"/>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C214E"/>
    <w:rsid w:val="00AC2FD4"/>
    <w:rsid w:val="00AC3255"/>
    <w:rsid w:val="00AC3AEE"/>
    <w:rsid w:val="00AC4234"/>
    <w:rsid w:val="00AC52F6"/>
    <w:rsid w:val="00AC54B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D6FE4"/>
    <w:rsid w:val="00AE1AB8"/>
    <w:rsid w:val="00AE20C8"/>
    <w:rsid w:val="00AE2AFD"/>
    <w:rsid w:val="00AE3920"/>
    <w:rsid w:val="00AE4C4F"/>
    <w:rsid w:val="00AE4EDE"/>
    <w:rsid w:val="00AE4F5F"/>
    <w:rsid w:val="00AE4FC6"/>
    <w:rsid w:val="00AE6A40"/>
    <w:rsid w:val="00AF091F"/>
    <w:rsid w:val="00AF0B67"/>
    <w:rsid w:val="00AF15CB"/>
    <w:rsid w:val="00AF2D88"/>
    <w:rsid w:val="00AF3E23"/>
    <w:rsid w:val="00AF5129"/>
    <w:rsid w:val="00AF532B"/>
    <w:rsid w:val="00AF55D0"/>
    <w:rsid w:val="00AF5FB1"/>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5F7"/>
    <w:rsid w:val="00B27DE4"/>
    <w:rsid w:val="00B30210"/>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7FA"/>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1C6B"/>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711F"/>
    <w:rsid w:val="00B91193"/>
    <w:rsid w:val="00B91ABF"/>
    <w:rsid w:val="00B91D1A"/>
    <w:rsid w:val="00B91F5C"/>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F99"/>
    <w:rsid w:val="00BB167F"/>
    <w:rsid w:val="00BB31A1"/>
    <w:rsid w:val="00BB3D46"/>
    <w:rsid w:val="00BB3E11"/>
    <w:rsid w:val="00BB4542"/>
    <w:rsid w:val="00BB463F"/>
    <w:rsid w:val="00BB50A3"/>
    <w:rsid w:val="00BB5862"/>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E75"/>
    <w:rsid w:val="00BD7089"/>
    <w:rsid w:val="00BD74B8"/>
    <w:rsid w:val="00BD76ED"/>
    <w:rsid w:val="00BE112B"/>
    <w:rsid w:val="00BE1AA3"/>
    <w:rsid w:val="00BE205C"/>
    <w:rsid w:val="00BE450D"/>
    <w:rsid w:val="00BE51EA"/>
    <w:rsid w:val="00BE6623"/>
    <w:rsid w:val="00BE70F7"/>
    <w:rsid w:val="00BE7465"/>
    <w:rsid w:val="00BE796F"/>
    <w:rsid w:val="00BE7BFC"/>
    <w:rsid w:val="00BF11D4"/>
    <w:rsid w:val="00BF12DE"/>
    <w:rsid w:val="00BF1313"/>
    <w:rsid w:val="00BF3914"/>
    <w:rsid w:val="00BF6008"/>
    <w:rsid w:val="00BF7B57"/>
    <w:rsid w:val="00C002B6"/>
    <w:rsid w:val="00C011B5"/>
    <w:rsid w:val="00C01558"/>
    <w:rsid w:val="00C0219C"/>
    <w:rsid w:val="00C02EF9"/>
    <w:rsid w:val="00C02F21"/>
    <w:rsid w:val="00C0346C"/>
    <w:rsid w:val="00C03D46"/>
    <w:rsid w:val="00C04D31"/>
    <w:rsid w:val="00C06480"/>
    <w:rsid w:val="00C06A62"/>
    <w:rsid w:val="00C0735F"/>
    <w:rsid w:val="00C0780A"/>
    <w:rsid w:val="00C07C6E"/>
    <w:rsid w:val="00C1048C"/>
    <w:rsid w:val="00C104E9"/>
    <w:rsid w:val="00C10F50"/>
    <w:rsid w:val="00C1125B"/>
    <w:rsid w:val="00C121D8"/>
    <w:rsid w:val="00C125EE"/>
    <w:rsid w:val="00C13A20"/>
    <w:rsid w:val="00C13E6E"/>
    <w:rsid w:val="00C14832"/>
    <w:rsid w:val="00C1525E"/>
    <w:rsid w:val="00C163F9"/>
    <w:rsid w:val="00C176AC"/>
    <w:rsid w:val="00C208AA"/>
    <w:rsid w:val="00C21BAC"/>
    <w:rsid w:val="00C2257B"/>
    <w:rsid w:val="00C22B03"/>
    <w:rsid w:val="00C22D7C"/>
    <w:rsid w:val="00C22DF9"/>
    <w:rsid w:val="00C22DFC"/>
    <w:rsid w:val="00C253E0"/>
    <w:rsid w:val="00C25A39"/>
    <w:rsid w:val="00C25DF3"/>
    <w:rsid w:val="00C25F1F"/>
    <w:rsid w:val="00C26729"/>
    <w:rsid w:val="00C27087"/>
    <w:rsid w:val="00C277E3"/>
    <w:rsid w:val="00C27893"/>
    <w:rsid w:val="00C27A42"/>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8FF"/>
    <w:rsid w:val="00C4617D"/>
    <w:rsid w:val="00C46405"/>
    <w:rsid w:val="00C47F03"/>
    <w:rsid w:val="00C507ED"/>
    <w:rsid w:val="00C5130A"/>
    <w:rsid w:val="00C51623"/>
    <w:rsid w:val="00C51C4F"/>
    <w:rsid w:val="00C520E0"/>
    <w:rsid w:val="00C52C6D"/>
    <w:rsid w:val="00C53A6C"/>
    <w:rsid w:val="00C5413A"/>
    <w:rsid w:val="00C55140"/>
    <w:rsid w:val="00C55163"/>
    <w:rsid w:val="00C55469"/>
    <w:rsid w:val="00C60DFB"/>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7623"/>
    <w:rsid w:val="00C81AC8"/>
    <w:rsid w:val="00C81E52"/>
    <w:rsid w:val="00C82AF1"/>
    <w:rsid w:val="00C83093"/>
    <w:rsid w:val="00C84902"/>
    <w:rsid w:val="00C8530E"/>
    <w:rsid w:val="00C8557B"/>
    <w:rsid w:val="00C8724B"/>
    <w:rsid w:val="00C90A03"/>
    <w:rsid w:val="00C9135B"/>
    <w:rsid w:val="00C92B8C"/>
    <w:rsid w:val="00C9353F"/>
    <w:rsid w:val="00C93555"/>
    <w:rsid w:val="00C93CE1"/>
    <w:rsid w:val="00C93FD7"/>
    <w:rsid w:val="00C94CF5"/>
    <w:rsid w:val="00C965B7"/>
    <w:rsid w:val="00C97B8C"/>
    <w:rsid w:val="00C97F68"/>
    <w:rsid w:val="00CA0B79"/>
    <w:rsid w:val="00CA0DE7"/>
    <w:rsid w:val="00CA0E25"/>
    <w:rsid w:val="00CA2474"/>
    <w:rsid w:val="00CA2976"/>
    <w:rsid w:val="00CA349F"/>
    <w:rsid w:val="00CA4305"/>
    <w:rsid w:val="00CA49EE"/>
    <w:rsid w:val="00CA5158"/>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80F"/>
    <w:rsid w:val="00CD1A9D"/>
    <w:rsid w:val="00CD2476"/>
    <w:rsid w:val="00CD2816"/>
    <w:rsid w:val="00CD3440"/>
    <w:rsid w:val="00CD3FBF"/>
    <w:rsid w:val="00CD4CD2"/>
    <w:rsid w:val="00CD5C44"/>
    <w:rsid w:val="00CD6FB7"/>
    <w:rsid w:val="00CD7DF0"/>
    <w:rsid w:val="00CE1E62"/>
    <w:rsid w:val="00CE2BD7"/>
    <w:rsid w:val="00CE49A3"/>
    <w:rsid w:val="00CE4C0C"/>
    <w:rsid w:val="00CE52F9"/>
    <w:rsid w:val="00CE7063"/>
    <w:rsid w:val="00CE7A96"/>
    <w:rsid w:val="00CE7DC1"/>
    <w:rsid w:val="00CF33CF"/>
    <w:rsid w:val="00CF34D1"/>
    <w:rsid w:val="00CF4E84"/>
    <w:rsid w:val="00CF5601"/>
    <w:rsid w:val="00CF562F"/>
    <w:rsid w:val="00CF5B71"/>
    <w:rsid w:val="00CF63C9"/>
    <w:rsid w:val="00CF6960"/>
    <w:rsid w:val="00CF7149"/>
    <w:rsid w:val="00D00574"/>
    <w:rsid w:val="00D00DF6"/>
    <w:rsid w:val="00D00E0D"/>
    <w:rsid w:val="00D0139B"/>
    <w:rsid w:val="00D014E9"/>
    <w:rsid w:val="00D0151A"/>
    <w:rsid w:val="00D01D2F"/>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0A4C"/>
    <w:rsid w:val="00D31539"/>
    <w:rsid w:val="00D3211A"/>
    <w:rsid w:val="00D32975"/>
    <w:rsid w:val="00D32F46"/>
    <w:rsid w:val="00D32F6D"/>
    <w:rsid w:val="00D33C5C"/>
    <w:rsid w:val="00D35446"/>
    <w:rsid w:val="00D3610D"/>
    <w:rsid w:val="00D36511"/>
    <w:rsid w:val="00D370DF"/>
    <w:rsid w:val="00D40785"/>
    <w:rsid w:val="00D40A03"/>
    <w:rsid w:val="00D41F9E"/>
    <w:rsid w:val="00D4276C"/>
    <w:rsid w:val="00D442C5"/>
    <w:rsid w:val="00D4465A"/>
    <w:rsid w:val="00D45871"/>
    <w:rsid w:val="00D45AC2"/>
    <w:rsid w:val="00D45EE2"/>
    <w:rsid w:val="00D461D3"/>
    <w:rsid w:val="00D47565"/>
    <w:rsid w:val="00D47AE6"/>
    <w:rsid w:val="00D505C1"/>
    <w:rsid w:val="00D50D49"/>
    <w:rsid w:val="00D5171B"/>
    <w:rsid w:val="00D517AC"/>
    <w:rsid w:val="00D532E4"/>
    <w:rsid w:val="00D535A5"/>
    <w:rsid w:val="00D53C45"/>
    <w:rsid w:val="00D54D5D"/>
    <w:rsid w:val="00D54E90"/>
    <w:rsid w:val="00D565B3"/>
    <w:rsid w:val="00D56652"/>
    <w:rsid w:val="00D57179"/>
    <w:rsid w:val="00D57E76"/>
    <w:rsid w:val="00D61A7C"/>
    <w:rsid w:val="00D62199"/>
    <w:rsid w:val="00D6311B"/>
    <w:rsid w:val="00D65492"/>
    <w:rsid w:val="00D65C0C"/>
    <w:rsid w:val="00D66D24"/>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452"/>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4932"/>
    <w:rsid w:val="00DE56A4"/>
    <w:rsid w:val="00DE57A7"/>
    <w:rsid w:val="00DE74D0"/>
    <w:rsid w:val="00DE7A78"/>
    <w:rsid w:val="00DE7DD6"/>
    <w:rsid w:val="00DF03F5"/>
    <w:rsid w:val="00DF0A31"/>
    <w:rsid w:val="00DF0D12"/>
    <w:rsid w:val="00DF0FE2"/>
    <w:rsid w:val="00DF222F"/>
    <w:rsid w:val="00DF270D"/>
    <w:rsid w:val="00DF2E50"/>
    <w:rsid w:val="00DF3968"/>
    <w:rsid w:val="00DF4C0B"/>
    <w:rsid w:val="00DF4C12"/>
    <w:rsid w:val="00DF4CB2"/>
    <w:rsid w:val="00DF5A14"/>
    <w:rsid w:val="00DF6E8C"/>
    <w:rsid w:val="00DF72A6"/>
    <w:rsid w:val="00E00EEC"/>
    <w:rsid w:val="00E01CB8"/>
    <w:rsid w:val="00E01CF5"/>
    <w:rsid w:val="00E02A6A"/>
    <w:rsid w:val="00E03297"/>
    <w:rsid w:val="00E03A01"/>
    <w:rsid w:val="00E04788"/>
    <w:rsid w:val="00E04E09"/>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347"/>
    <w:rsid w:val="00E34466"/>
    <w:rsid w:val="00E35260"/>
    <w:rsid w:val="00E359E5"/>
    <w:rsid w:val="00E3678C"/>
    <w:rsid w:val="00E40215"/>
    <w:rsid w:val="00E40E94"/>
    <w:rsid w:val="00E438FB"/>
    <w:rsid w:val="00E43EE2"/>
    <w:rsid w:val="00E4439B"/>
    <w:rsid w:val="00E44530"/>
    <w:rsid w:val="00E44DEA"/>
    <w:rsid w:val="00E45420"/>
    <w:rsid w:val="00E4699F"/>
    <w:rsid w:val="00E47B6A"/>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B0900"/>
    <w:rsid w:val="00EB09C4"/>
    <w:rsid w:val="00EB09F9"/>
    <w:rsid w:val="00EB11AC"/>
    <w:rsid w:val="00EB1393"/>
    <w:rsid w:val="00EB1AE6"/>
    <w:rsid w:val="00EB2238"/>
    <w:rsid w:val="00EB24EF"/>
    <w:rsid w:val="00EB2F12"/>
    <w:rsid w:val="00EB4411"/>
    <w:rsid w:val="00EB5FD3"/>
    <w:rsid w:val="00EB6606"/>
    <w:rsid w:val="00EC0767"/>
    <w:rsid w:val="00EC1339"/>
    <w:rsid w:val="00EC1806"/>
    <w:rsid w:val="00EC3113"/>
    <w:rsid w:val="00EC351B"/>
    <w:rsid w:val="00EC3745"/>
    <w:rsid w:val="00EC3CA7"/>
    <w:rsid w:val="00EC3DD0"/>
    <w:rsid w:val="00EC55E0"/>
    <w:rsid w:val="00EC693E"/>
    <w:rsid w:val="00EC75E5"/>
    <w:rsid w:val="00EC7C33"/>
    <w:rsid w:val="00ED06B8"/>
    <w:rsid w:val="00ED1F84"/>
    <w:rsid w:val="00ED2393"/>
    <w:rsid w:val="00ED28FF"/>
    <w:rsid w:val="00ED3BA9"/>
    <w:rsid w:val="00ED429F"/>
    <w:rsid w:val="00ED44A6"/>
    <w:rsid w:val="00ED5449"/>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6E0A"/>
    <w:rsid w:val="00EF7B8F"/>
    <w:rsid w:val="00F00B7A"/>
    <w:rsid w:val="00F015F1"/>
    <w:rsid w:val="00F01D17"/>
    <w:rsid w:val="00F021FA"/>
    <w:rsid w:val="00F02A3A"/>
    <w:rsid w:val="00F03F63"/>
    <w:rsid w:val="00F04460"/>
    <w:rsid w:val="00F04816"/>
    <w:rsid w:val="00F07278"/>
    <w:rsid w:val="00F07BD5"/>
    <w:rsid w:val="00F11C66"/>
    <w:rsid w:val="00F12161"/>
    <w:rsid w:val="00F12860"/>
    <w:rsid w:val="00F131B1"/>
    <w:rsid w:val="00F13B7B"/>
    <w:rsid w:val="00F14BE4"/>
    <w:rsid w:val="00F157C5"/>
    <w:rsid w:val="00F178DE"/>
    <w:rsid w:val="00F20B61"/>
    <w:rsid w:val="00F20DA1"/>
    <w:rsid w:val="00F22356"/>
    <w:rsid w:val="00F23D24"/>
    <w:rsid w:val="00F23D66"/>
    <w:rsid w:val="00F24059"/>
    <w:rsid w:val="00F2429D"/>
    <w:rsid w:val="00F24A70"/>
    <w:rsid w:val="00F24EE4"/>
    <w:rsid w:val="00F25476"/>
    <w:rsid w:val="00F2695D"/>
    <w:rsid w:val="00F27245"/>
    <w:rsid w:val="00F275A4"/>
    <w:rsid w:val="00F27703"/>
    <w:rsid w:val="00F34D42"/>
    <w:rsid w:val="00F35576"/>
    <w:rsid w:val="00F35818"/>
    <w:rsid w:val="00F358B4"/>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4876"/>
    <w:rsid w:val="00F655CD"/>
    <w:rsid w:val="00F66D4F"/>
    <w:rsid w:val="00F67122"/>
    <w:rsid w:val="00F67731"/>
    <w:rsid w:val="00F677E5"/>
    <w:rsid w:val="00F67996"/>
    <w:rsid w:val="00F70EF4"/>
    <w:rsid w:val="00F71200"/>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6C7"/>
    <w:rsid w:val="00FE274D"/>
    <w:rsid w:val="00FE2751"/>
    <w:rsid w:val="00FE2851"/>
    <w:rsid w:val="00FE3B8A"/>
    <w:rsid w:val="00FE49CF"/>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924C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570</TotalTime>
  <Pages>1</Pages>
  <Words>1614</Words>
  <Characters>9205</Characters>
  <Application>Microsoft Office Word</Application>
  <DocSecurity>0</DocSecurity>
  <Lines>76</Lines>
  <Paragraphs>21</Paragraphs>
  <ScaleCrop>false</ScaleCrop>
  <Company/>
  <LinksUpToDate>false</LinksUpToDate>
  <CharactersWithSpaces>10798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杜忠达(Zonda)</cp:lastModifiedBy>
  <cp:revision>74</cp:revision>
  <dcterms:created xsi:type="dcterms:W3CDTF">2025-11-05T01:18:00Z</dcterms:created>
  <dcterms:modified xsi:type="dcterms:W3CDTF">2026-01-30T06:31:00Z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